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27BD">
        <w:fldChar w:fldCharType="begin"/>
      </w:r>
      <w:r w:rsidR="000C27BD">
        <w:instrText xml:space="preserve"> DOCPROPERTY  TSG/WGRef  \* MERGEFORMAT </w:instrText>
      </w:r>
      <w:r w:rsidR="000C27BD">
        <w:fldChar w:fldCharType="separate"/>
      </w:r>
      <w:r w:rsidR="003609EF">
        <w:rPr>
          <w:b/>
          <w:noProof/>
          <w:sz w:val="24"/>
        </w:rPr>
        <w:t>SA</w:t>
      </w:r>
      <w:r w:rsidR="000C27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27BD">
        <w:fldChar w:fldCharType="begin"/>
      </w:r>
      <w:r w:rsidR="000C27BD">
        <w:instrText xml:space="preserve"> DOCPROPERTY  MtgSeq  \* MERGEFORMAT </w:instrText>
      </w:r>
      <w:r w:rsidR="000C27BD">
        <w:fldChar w:fldCharType="separate"/>
      </w:r>
      <w:r w:rsidR="00EB09B7" w:rsidRPr="00EB09B7">
        <w:rPr>
          <w:b/>
          <w:noProof/>
          <w:sz w:val="24"/>
        </w:rPr>
        <w:t>92</w:t>
      </w:r>
      <w:r w:rsidR="000C27BD">
        <w:rPr>
          <w:b/>
          <w:noProof/>
          <w:sz w:val="24"/>
        </w:rPr>
        <w:fldChar w:fldCharType="end"/>
      </w:r>
      <w:r w:rsidR="000C27BD">
        <w:fldChar w:fldCharType="begin"/>
      </w:r>
      <w:r w:rsidR="000C27BD">
        <w:instrText xml:space="preserve"> DOCPROPERTY  MtgTitle  \* MERGEFORMAT </w:instrText>
      </w:r>
      <w:r w:rsidR="000C27BD">
        <w:fldChar w:fldCharType="separate"/>
      </w:r>
      <w:r w:rsidR="00EB09B7">
        <w:rPr>
          <w:b/>
          <w:noProof/>
          <w:sz w:val="24"/>
        </w:rPr>
        <w:t>-e</w:t>
      </w:r>
      <w:r w:rsidR="000C27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27BD">
        <w:fldChar w:fldCharType="begin"/>
      </w:r>
      <w:r w:rsidR="000C27BD">
        <w:instrText xml:space="preserve"> DOCPROPERTY  Tdoc#  \* MERGEFORMAT </w:instrText>
      </w:r>
      <w:r w:rsidR="000C27BD">
        <w:fldChar w:fldCharType="separate"/>
      </w:r>
      <w:r w:rsidR="00E13F3D" w:rsidRPr="00E13F3D">
        <w:rPr>
          <w:b/>
          <w:i/>
          <w:noProof/>
          <w:sz w:val="28"/>
        </w:rPr>
        <w:t>SP-210491</w:t>
      </w:r>
      <w:r w:rsidR="000C27BD">
        <w:rPr>
          <w:b/>
          <w:i/>
          <w:noProof/>
          <w:sz w:val="28"/>
        </w:rPr>
        <w:fldChar w:fldCharType="end"/>
      </w:r>
    </w:p>
    <w:p w14:paraId="7CB45193" w14:textId="77777777" w:rsidR="001E41F3" w:rsidRDefault="000C27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Jun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Jun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27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27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2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2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AB5EA" w:rsidR="00F25D98" w:rsidRDefault="00523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18422" w:rsidR="00F25D98" w:rsidRDefault="0052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28.541 Fix conflict of stage 3 OpenAPI code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C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Nokia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2021-06-08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2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7B789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Solve conflict</w:t>
            </w:r>
            <w:r>
              <w:t xml:space="preserve"> between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t>codes of different C</w:t>
            </w:r>
            <w:r>
              <w:t>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6D0A4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eastAsia="Times New Roman"/>
                <w:noProof/>
              </w:rPr>
              <w:t>OpenAPI code of</w:t>
            </w:r>
            <w:r>
              <w:rPr>
                <w:noProof/>
              </w:rPr>
              <w:t xml:space="preserve"> 5G NRM to align with common type definition in generic NRM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26351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1140D">
              <w:rPr>
                <w:rFonts w:eastAsia="Times New Roman"/>
                <w:noProof/>
              </w:rPr>
              <w:t>OpenAPI code of</w:t>
            </w:r>
            <w:r w:rsidR="0021140D">
              <w:rPr>
                <w:noProof/>
              </w:rPr>
              <w:t xml:space="preserve"> 5G NRM</w:t>
            </w:r>
            <w:r w:rsidR="0021140D">
              <w:rPr>
                <w:noProof/>
              </w:rPr>
              <w:t xml:space="preserve"> cannot compiled successfully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45E6F228" w14:textId="77777777" w:rsidTr="00F5037E">
        <w:tc>
          <w:tcPr>
            <w:tcW w:w="9521" w:type="dxa"/>
            <w:shd w:val="clear" w:color="auto" w:fill="FFFFCC"/>
            <w:vAlign w:val="center"/>
          </w:tcPr>
          <w:p w14:paraId="49D3300B" w14:textId="5E4B92E0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8C9CD36" w14:textId="252C0273" w:rsidR="001E41F3" w:rsidRDefault="001E41F3">
      <w:pPr>
        <w:rPr>
          <w:noProof/>
        </w:rPr>
      </w:pPr>
    </w:p>
    <w:p w14:paraId="51C7C245" w14:textId="4839AA6A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2" w:name="_Toc19888590"/>
      <w:bookmarkStart w:id="3" w:name="_Toc27405568"/>
      <w:bookmarkStart w:id="4" w:name="_Toc35878758"/>
      <w:bookmarkStart w:id="5" w:name="_Toc36220574"/>
      <w:bookmarkStart w:id="6" w:name="_Toc36474672"/>
      <w:bookmarkStart w:id="7" w:name="_Toc36542944"/>
      <w:bookmarkStart w:id="8" w:name="_Toc36543765"/>
      <w:bookmarkStart w:id="9" w:name="_Toc36568003"/>
      <w:bookmarkStart w:id="10" w:name="_Toc44341742"/>
      <w:bookmarkStart w:id="11" w:name="_Toc51676121"/>
      <w:bookmarkStart w:id="12" w:name="_Toc55895570"/>
      <w:bookmarkStart w:id="13" w:name="_Toc58940657"/>
      <w:bookmarkStart w:id="14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680D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openapi: 3.0.1</w:t>
      </w:r>
    </w:p>
    <w:p w14:paraId="10E12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info:</w:t>
      </w:r>
    </w:p>
    <w:p w14:paraId="290589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title: NR NRM</w:t>
      </w:r>
    </w:p>
    <w:p w14:paraId="547339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version: 16.6.0</w:t>
      </w:r>
    </w:p>
    <w:p w14:paraId="636F14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377F5A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OAS 3.0.1 specification of the NR NRM</w:t>
      </w:r>
    </w:p>
    <w:p w14:paraId="2BCBC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44B194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6BA556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externalDocs:</w:t>
      </w:r>
    </w:p>
    <w:p w14:paraId="40F48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3GPP TS 28.541 V16.6.0; 5G NRM, NR NRM</w:t>
      </w:r>
    </w:p>
    <w:p w14:paraId="7FCF3A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4C15D6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paths: {}</w:t>
      </w:r>
    </w:p>
    <w:p w14:paraId="7CE2D0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components:</w:t>
      </w:r>
    </w:p>
    <w:p w14:paraId="24621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schemas:</w:t>
      </w:r>
    </w:p>
    <w:p w14:paraId="6294BA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ECA3A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2F387D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3240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GnbId:</w:t>
      </w:r>
    </w:p>
    <w:p w14:paraId="13F3B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78A9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GnbIdLength:</w:t>
      </w:r>
    </w:p>
    <w:p w14:paraId="6A8ED2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4348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22</w:t>
      </w:r>
    </w:p>
    <w:p w14:paraId="6EC02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32</w:t>
      </w:r>
    </w:p>
    <w:p w14:paraId="5CE1D6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GnbName:</w:t>
      </w:r>
    </w:p>
    <w:p w14:paraId="5EE884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94215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maxLength: 150</w:t>
      </w:r>
    </w:p>
    <w:p w14:paraId="17354A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GnbDuId:</w:t>
      </w:r>
    </w:p>
    <w:p w14:paraId="728865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75B54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46F9D3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68719476735</w:t>
      </w:r>
    </w:p>
    <w:p w14:paraId="792711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GnbCuUpId:</w:t>
      </w:r>
    </w:p>
    <w:p w14:paraId="6ADC3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1CE01C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5CA63C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68719476735</w:t>
      </w:r>
    </w:p>
    <w:p w14:paraId="705B6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DB8D7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Sst:</w:t>
      </w:r>
    </w:p>
    <w:p w14:paraId="3734D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0DDB8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255</w:t>
      </w:r>
    </w:p>
    <w:p w14:paraId="54F149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Snssai:</w:t>
      </w:r>
    </w:p>
    <w:p w14:paraId="479DE2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EFA0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9DEC9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sst:</w:t>
      </w:r>
    </w:p>
    <w:p w14:paraId="62E9E5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'#/components/schemas/Sst'</w:t>
      </w:r>
    </w:p>
    <w:p w14:paraId="4206F8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sd:</w:t>
      </w:r>
    </w:p>
    <w:p w14:paraId="207644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41F3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SnssaiList:</w:t>
      </w:r>
    </w:p>
    <w:p w14:paraId="6BB21B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AC78C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46961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'#/components/schemas/Snssai'</w:t>
      </w:r>
    </w:p>
    <w:p w14:paraId="19C7E9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67C5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Mnc:</w:t>
      </w:r>
    </w:p>
    <w:p w14:paraId="190179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8AD2A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pattern: '[0-9]{3}|[0-9]{2}'</w:t>
      </w:r>
    </w:p>
    <w:p w14:paraId="56410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PlmnId:</w:t>
      </w:r>
    </w:p>
    <w:p w14:paraId="1889B5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0723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AD9F1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mcc:</w:t>
      </w:r>
    </w:p>
    <w:p w14:paraId="6618C5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'comDefs.yaml#/components/schemas/Mcc'</w:t>
      </w:r>
    </w:p>
    <w:p w14:paraId="5F510E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mnc:</w:t>
      </w:r>
    </w:p>
    <w:p w14:paraId="43A976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'#/components/schemas/Mnc'</w:t>
      </w:r>
    </w:p>
    <w:p w14:paraId="57217C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PlmnIdList:</w:t>
      </w:r>
    </w:p>
    <w:p w14:paraId="3AAD51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61E9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8F8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'#/components/schemas/PlmnId'</w:t>
      </w:r>
    </w:p>
    <w:p w14:paraId="646097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PlmnInfo:</w:t>
      </w:r>
    </w:p>
    <w:p w14:paraId="68919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B94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0438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plmnId":</w:t>
      </w:r>
    </w:p>
    <w:p w14:paraId="6DE9F2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431282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snssai:</w:t>
      </w:r>
    </w:p>
    <w:p w14:paraId="382144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'#/components/schemas/Snssai'</w:t>
      </w:r>
    </w:p>
    <w:p w14:paraId="6F3B39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PlmnInfoList:</w:t>
      </w:r>
    </w:p>
    <w:p w14:paraId="4E2539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52DF0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E7CDA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'#/components/schemas/PlmnInfo'</w:t>
      </w:r>
    </w:p>
    <w:p w14:paraId="26C4C5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GGnbId:</w:t>
      </w:r>
    </w:p>
    <w:p w14:paraId="65EB47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0E240C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pattern: '^[0-9]{3}[0-9]{2,3}-(22|23|24|25|26|27|28|29|30|31|32)-[0-9]{1,10}'</w:t>
      </w:r>
    </w:p>
    <w:p w14:paraId="17F0A6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GEnbId:</w:t>
      </w:r>
    </w:p>
    <w:p w14:paraId="062F3A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5CF002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pattern: '^[0-9]{3}[0-9]{2,3}-(18|20|21|22)-[0-9]{1,7}'</w:t>
      </w:r>
    </w:p>
    <w:p w14:paraId="7EA25F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64664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GGnbIdList:</w:t>
      </w:r>
    </w:p>
    <w:p w14:paraId="457860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array</w:t>
      </w:r>
    </w:p>
    <w:p w14:paraId="3618D1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items: </w:t>
      </w:r>
    </w:p>
    <w:p w14:paraId="712CDE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'#/components/schemas/GGnbId'</w:t>
      </w:r>
    </w:p>
    <w:p w14:paraId="615816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B64C6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GEnbIdList:</w:t>
      </w:r>
    </w:p>
    <w:p w14:paraId="3412BE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array</w:t>
      </w:r>
    </w:p>
    <w:p w14:paraId="4E17AA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items: </w:t>
      </w:r>
    </w:p>
    <w:p w14:paraId="7CEC5A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'#/components/schemas/GEnbId'</w:t>
      </w:r>
    </w:p>
    <w:p w14:paraId="12542D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25CC8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NrPci:</w:t>
      </w:r>
    </w:p>
    <w:p w14:paraId="7C75C2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CA13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503</w:t>
      </w:r>
    </w:p>
    <w:p w14:paraId="5ED173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NrTac:</w:t>
      </w:r>
    </w:p>
    <w:p w14:paraId="24568D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77D36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16777215</w:t>
      </w:r>
    </w:p>
    <w:p w14:paraId="098EFF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Tai:</w:t>
      </w:r>
    </w:p>
    <w:p w14:paraId="4DEC40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B7E72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CEF1E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plmnId:</w:t>
      </w:r>
    </w:p>
    <w:p w14:paraId="3C780C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6472C2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nrTac:</w:t>
      </w:r>
    </w:p>
    <w:p w14:paraId="21AB3D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'#/components/schemas/NrTac'</w:t>
      </w:r>
    </w:p>
    <w:p w14:paraId="41626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4863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BackhaulAddress:</w:t>
      </w:r>
    </w:p>
    <w:p w14:paraId="2F14BC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919A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1DE2C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gnbId:</w:t>
      </w:r>
    </w:p>
    <w:p w14:paraId="735C24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'#/components/schemas/GnbId'</w:t>
      </w:r>
    </w:p>
    <w:p w14:paraId="30EB4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tai:</w:t>
      </w:r>
    </w:p>
    <w:p w14:paraId="4DC850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"#/components/schemas/Tai"</w:t>
      </w:r>
    </w:p>
    <w:p w14:paraId="18C6A0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MappingSetIDBackhaulAddress:</w:t>
      </w:r>
    </w:p>
    <w:p w14:paraId="16FA4F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BB6C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E81E1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setID:</w:t>
      </w:r>
    </w:p>
    <w:p w14:paraId="67B743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C99FF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backhaulAddress:</w:t>
      </w:r>
    </w:p>
    <w:p w14:paraId="3AE500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'#/components/schemas/BackhaulAddress'</w:t>
      </w:r>
    </w:p>
    <w:p w14:paraId="7E4D1C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IntraRatEsActivationOriginalCellLoadParameters:</w:t>
      </w:r>
    </w:p>
    <w:p w14:paraId="6F4F07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5E84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AAC40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3D40F7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05C8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787332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65E28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IntraRatEsActivationCandidateCellsLoadParameters:</w:t>
      </w:r>
    </w:p>
    <w:p w14:paraId="1548F9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B98C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337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719CBE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553A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146EE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DF26B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IntraRatEsDeactivationCandidateCellsLoadParameters:</w:t>
      </w:r>
    </w:p>
    <w:p w14:paraId="5801F0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D79CD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4D9D0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530D5A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24C49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03B358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2541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EsNotAllowedTimePeriod:</w:t>
      </w:r>
    </w:p>
    <w:p w14:paraId="3F8E3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E8C78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DF7EE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startTimeandendTime:</w:t>
      </w:r>
    </w:p>
    <w:p w14:paraId="2B76B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40C06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periodOfDay:</w:t>
      </w:r>
    </w:p>
    <w:p w14:paraId="5C698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type: string</w:t>
      </w:r>
    </w:p>
    <w:p w14:paraId="578A77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daysOfWeekList:</w:t>
      </w:r>
    </w:p>
    <w:p w14:paraId="76209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A9E8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listoftimeperiods:</w:t>
      </w:r>
    </w:p>
    <w:p w14:paraId="0DCA53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5FDA5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InterRatEsActivationOriginalCellParameters:</w:t>
      </w:r>
    </w:p>
    <w:p w14:paraId="0EB5C6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E8DD8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2A813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15057A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E45D6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2833A1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FC3AC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InterRatEsActivationCandidateCellParameters:</w:t>
      </w:r>
    </w:p>
    <w:p w14:paraId="70CB2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DE9B7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A3B76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663646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B3132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396F30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9AD80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InterRatEsDeactivationCandidateCellParameters:</w:t>
      </w:r>
    </w:p>
    <w:p w14:paraId="102C5C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0DD0E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B767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5BDC71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033E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1E89C6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67EC2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F1C4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UeAccProbilityDist:</w:t>
      </w:r>
    </w:p>
    <w:p w14:paraId="4109F8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68270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5286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targetProbability:</w:t>
      </w:r>
    </w:p>
    <w:p w14:paraId="39158F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B268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numberofpreamblessent:</w:t>
      </w:r>
    </w:p>
    <w:p w14:paraId="5F200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B9EB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1F0B9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UeAccDelayProbilityDist:</w:t>
      </w:r>
    </w:p>
    <w:p w14:paraId="4B1AA2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7DDBD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0CBF2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targetProbability:</w:t>
      </w:r>
    </w:p>
    <w:p w14:paraId="5B3099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27E54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accessdelay:</w:t>
      </w:r>
    </w:p>
    <w:p w14:paraId="7386A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FDBE5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06F6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NRPciList:</w:t>
      </w:r>
    </w:p>
    <w:p w14:paraId="602AEE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1357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1CA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NRPci:</w:t>
      </w:r>
    </w:p>
    <w:p w14:paraId="7D1157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D615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687B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CSonPciList:</w:t>
      </w:r>
    </w:p>
    <w:p w14:paraId="784BB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CDDE6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7CF9B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NRPci:</w:t>
      </w:r>
    </w:p>
    <w:p w14:paraId="3296E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23AD4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6031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MaximumDeviationHoTrigger:</w:t>
      </w:r>
    </w:p>
    <w:p w14:paraId="3EA91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83BEC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-20</w:t>
      </w:r>
    </w:p>
    <w:p w14:paraId="2DFCE6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20</w:t>
      </w:r>
    </w:p>
    <w:p w14:paraId="5A2AB6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A40C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MinimumTimeBetweenHoTriggerChange:</w:t>
      </w:r>
    </w:p>
    <w:p w14:paraId="37925C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4F2EB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763F4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604800</w:t>
      </w:r>
    </w:p>
    <w:p w14:paraId="754269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FE717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TstoreUEcntxt:</w:t>
      </w:r>
    </w:p>
    <w:p w14:paraId="2F6A0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110C3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4B1AC4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1023</w:t>
      </w:r>
    </w:p>
    <w:p w14:paraId="5CFE75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00B3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CellState:</w:t>
      </w:r>
    </w:p>
    <w:p w14:paraId="1AFA4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E547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A0B0A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IDLE</w:t>
      </w:r>
    </w:p>
    <w:p w14:paraId="74A9F5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INACTIVE</w:t>
      </w:r>
    </w:p>
    <w:p w14:paraId="372B9F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ACTIVE</w:t>
      </w:r>
    </w:p>
    <w:p w14:paraId="1FA194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CyclicPrefix:</w:t>
      </w:r>
    </w:p>
    <w:p w14:paraId="14BC15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E9BFC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enum:</w:t>
      </w:r>
    </w:p>
    <w:p w14:paraId="112D2E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'15'</w:t>
      </w:r>
    </w:p>
    <w:p w14:paraId="0D5B50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'30'</w:t>
      </w:r>
    </w:p>
    <w:p w14:paraId="032992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'60'</w:t>
      </w:r>
    </w:p>
    <w:p w14:paraId="6CED0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'120'</w:t>
      </w:r>
    </w:p>
    <w:p w14:paraId="5D3298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TxDirection:</w:t>
      </w:r>
    </w:p>
    <w:p w14:paraId="790B21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B032C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3C5B3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</w:t>
      </w:r>
    </w:p>
    <w:p w14:paraId="527963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UL</w:t>
      </w:r>
    </w:p>
    <w:p w14:paraId="15FD5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 and UL</w:t>
      </w:r>
    </w:p>
    <w:p w14:paraId="333C92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BwpContext:</w:t>
      </w:r>
    </w:p>
    <w:p w14:paraId="35DA10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9C577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78EF0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</w:t>
      </w:r>
    </w:p>
    <w:p w14:paraId="419C7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UL</w:t>
      </w:r>
    </w:p>
    <w:p w14:paraId="2AE6FA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SUL</w:t>
      </w:r>
    </w:p>
    <w:p w14:paraId="7A2ADD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IsInitialBwp:</w:t>
      </w:r>
    </w:p>
    <w:p w14:paraId="598F4C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9642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33A8D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INITIAL</w:t>
      </w:r>
    </w:p>
    <w:p w14:paraId="384FD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OTHER</w:t>
      </w:r>
    </w:p>
    <w:p w14:paraId="6AEC5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SUL</w:t>
      </w:r>
    </w:p>
    <w:p w14:paraId="072187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QuotaType:</w:t>
      </w:r>
    </w:p>
    <w:p w14:paraId="2C614D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BE815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1803C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STRICT</w:t>
      </w:r>
    </w:p>
    <w:p w14:paraId="2F936C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FLOAT</w:t>
      </w:r>
    </w:p>
    <w:p w14:paraId="45BE74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IsESCoveredBy:</w:t>
      </w:r>
    </w:p>
    <w:p w14:paraId="368F3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F775D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141E0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NO</w:t>
      </w:r>
    </w:p>
    <w:p w14:paraId="275176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PARTIAL</w:t>
      </w:r>
    </w:p>
    <w:p w14:paraId="7B423C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FULL</w:t>
      </w:r>
    </w:p>
    <w:p w14:paraId="372A7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RrmPolicyMember:</w:t>
      </w:r>
    </w:p>
    <w:p w14:paraId="736152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7A81A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7000F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plmnId:</w:t>
      </w:r>
    </w:p>
    <w:p w14:paraId="286455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2C36AA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snssai:</w:t>
      </w:r>
    </w:p>
    <w:p w14:paraId="4826B2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'#/components/schemas/Snssai'</w:t>
      </w:r>
    </w:p>
    <w:p w14:paraId="0F95F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RrmPolicyMemberList:</w:t>
      </w:r>
    </w:p>
    <w:p w14:paraId="084483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77C45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57CC4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'#/components/schemas/RrmPolicyMember'</w:t>
      </w:r>
    </w:p>
    <w:p w14:paraId="1E909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AddressWithVlan:</w:t>
      </w:r>
    </w:p>
    <w:p w14:paraId="2CFAB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A5D30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4190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5E2F3C3C" w14:textId="420B5638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5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16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5526A4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468E73D1" w14:textId="7E6F1135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7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18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61FDFD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vlanId:</w:t>
      </w:r>
    </w:p>
    <w:p w14:paraId="67E3C9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8A3F1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347B55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maximum: 4096</w:t>
      </w:r>
    </w:p>
    <w:p w14:paraId="7A8875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LocalAddress:</w:t>
      </w:r>
    </w:p>
    <w:p w14:paraId="6015B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BE292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E22C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addressWithVlan:</w:t>
      </w:r>
    </w:p>
    <w:p w14:paraId="17CDB1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'#/components/schemas/AddressWithVlan'</w:t>
      </w:r>
    </w:p>
    <w:p w14:paraId="492A78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port:</w:t>
      </w:r>
    </w:p>
    <w:p w14:paraId="7D4CC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505F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50A26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maximum: 65535</w:t>
      </w:r>
    </w:p>
    <w:p w14:paraId="006964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RemoteAddress:</w:t>
      </w:r>
    </w:p>
    <w:p w14:paraId="663DB6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89DD2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99E44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17BDEA68" w14:textId="7E05657E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9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0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6BD662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1A988C0B" w14:textId="7A986B8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21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2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69413F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728A3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CellIndividualOffset:</w:t>
      </w:r>
    </w:p>
    <w:p w14:paraId="3D1777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84E29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A3B2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rsrpOffsetSSB:</w:t>
      </w:r>
    </w:p>
    <w:p w14:paraId="17F7D1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933A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rsrqOffsetSSB:</w:t>
      </w:r>
    </w:p>
    <w:p w14:paraId="6D64D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FAFCE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sinrOffsetSSB:</w:t>
      </w:r>
    </w:p>
    <w:p w14:paraId="269657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0BA87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rsrpOffsetCSI-RS:</w:t>
      </w:r>
    </w:p>
    <w:p w14:paraId="3EFBD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E5DC7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rsrqOffsetCSI-RS:</w:t>
      </w:r>
    </w:p>
    <w:p w14:paraId="4EC1F4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1CF3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sinrOffsetCSI-RS:</w:t>
      </w:r>
    </w:p>
    <w:p w14:paraId="04947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EE335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QOffsetRange:</w:t>
      </w:r>
    </w:p>
    <w:p w14:paraId="7D7B63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1B206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5B4E1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-24</w:t>
      </w:r>
    </w:p>
    <w:p w14:paraId="273F6A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-22</w:t>
      </w:r>
    </w:p>
    <w:p w14:paraId="46DCD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-20</w:t>
      </w:r>
    </w:p>
    <w:p w14:paraId="217F5E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-18</w:t>
      </w:r>
    </w:p>
    <w:p w14:paraId="2E4AD7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-16</w:t>
      </w:r>
    </w:p>
    <w:p w14:paraId="083571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-14</w:t>
      </w:r>
    </w:p>
    <w:p w14:paraId="0549E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-12</w:t>
      </w:r>
    </w:p>
    <w:p w14:paraId="0012FD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-10</w:t>
      </w:r>
    </w:p>
    <w:p w14:paraId="73870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-8</w:t>
      </w:r>
    </w:p>
    <w:p w14:paraId="1F6B44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-6</w:t>
      </w:r>
    </w:p>
    <w:p w14:paraId="7127FD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-5</w:t>
      </w:r>
    </w:p>
    <w:p w14:paraId="26270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-4</w:t>
      </w:r>
    </w:p>
    <w:p w14:paraId="42288E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-3</w:t>
      </w:r>
    </w:p>
    <w:p w14:paraId="28E66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</w:t>
      </w:r>
    </w:p>
    <w:p w14:paraId="2A85C3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</w:t>
      </w:r>
    </w:p>
    <w:p w14:paraId="68BA5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- 0</w:t>
      </w:r>
    </w:p>
    <w:p w14:paraId="4F8CD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- 24</w:t>
      </w:r>
    </w:p>
    <w:p w14:paraId="68935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- 22</w:t>
      </w:r>
    </w:p>
    <w:p w14:paraId="78A32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- 20</w:t>
      </w:r>
    </w:p>
    <w:p w14:paraId="273C75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- 18</w:t>
      </w:r>
    </w:p>
    <w:p w14:paraId="558184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- 16</w:t>
      </w:r>
    </w:p>
    <w:p w14:paraId="64C738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- 14</w:t>
      </w:r>
    </w:p>
    <w:p w14:paraId="49CC2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- 12</w:t>
      </w:r>
    </w:p>
    <w:p w14:paraId="38BC0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</w:t>
      </w:r>
    </w:p>
    <w:p w14:paraId="1FDB1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- 8</w:t>
      </w:r>
    </w:p>
    <w:p w14:paraId="340489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- 6</w:t>
      </w:r>
    </w:p>
    <w:p w14:paraId="2D08E4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49283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</w:t>
      </w:r>
    </w:p>
    <w:p w14:paraId="26FA05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</w:t>
      </w:r>
    </w:p>
    <w:p w14:paraId="60AF69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</w:t>
      </w:r>
    </w:p>
    <w:p w14:paraId="447184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</w:t>
      </w:r>
    </w:p>
    <w:p w14:paraId="5204E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QOffsetRangeList:</w:t>
      </w:r>
    </w:p>
    <w:p w14:paraId="217B4A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1DD0C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8424A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rsrpOffsetSSB:</w:t>
      </w:r>
    </w:p>
    <w:p w14:paraId="522E2B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50567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rsrqOffsetSSB:</w:t>
      </w:r>
    </w:p>
    <w:p w14:paraId="2087F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1A3DAA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sinrOffsetSSB:</w:t>
      </w:r>
    </w:p>
    <w:p w14:paraId="4ABD94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65F29B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rsrpOffsetCSI-RS:</w:t>
      </w:r>
    </w:p>
    <w:p w14:paraId="274AB2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77B69D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rsrqOffsetCSI-RS:</w:t>
      </w:r>
    </w:p>
    <w:p w14:paraId="33C31A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5EDC4C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sinrOffsetCSI-RS:</w:t>
      </w:r>
    </w:p>
    <w:p w14:paraId="44637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37BD09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QOffsetFreq:</w:t>
      </w:r>
    </w:p>
    <w:p w14:paraId="6A239A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72E6F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TReselectionNRSf:</w:t>
      </w:r>
    </w:p>
    <w:p w14:paraId="21621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C064B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894B6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- 25</w:t>
      </w:r>
    </w:p>
    <w:p w14:paraId="6C2FFD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- 50</w:t>
      </w:r>
    </w:p>
    <w:p w14:paraId="081B54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- 75</w:t>
      </w:r>
    </w:p>
    <w:p w14:paraId="1B8D90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- 100</w:t>
      </w:r>
    </w:p>
    <w:p w14:paraId="20EC61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SsbPeriodicity:</w:t>
      </w:r>
    </w:p>
    <w:p w14:paraId="275D9D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D7662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1B40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018EB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</w:t>
      </w:r>
    </w:p>
    <w:p w14:paraId="5B14F3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- 20</w:t>
      </w:r>
    </w:p>
    <w:p w14:paraId="4DBB9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- 40</w:t>
      </w:r>
    </w:p>
    <w:p w14:paraId="314941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- 80</w:t>
      </w:r>
    </w:p>
    <w:p w14:paraId="6263FB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- 160</w:t>
      </w:r>
    </w:p>
    <w:p w14:paraId="30C3FD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SsbDuration:</w:t>
      </w:r>
    </w:p>
    <w:p w14:paraId="69CDBD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integer</w:t>
      </w:r>
    </w:p>
    <w:p w14:paraId="14E3CD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249A6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</w:t>
      </w:r>
    </w:p>
    <w:p w14:paraId="5E8FD2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</w:t>
      </w:r>
    </w:p>
    <w:p w14:paraId="4E969F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</w:t>
      </w:r>
    </w:p>
    <w:p w14:paraId="0381F9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</w:t>
      </w:r>
    </w:p>
    <w:p w14:paraId="2C5FAC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6D5A82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SsbSubCarrierSpacing:</w:t>
      </w:r>
    </w:p>
    <w:p w14:paraId="44407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81C4A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06CCB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- 15</w:t>
      </w:r>
    </w:p>
    <w:p w14:paraId="18D4E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- 30</w:t>
      </w:r>
    </w:p>
    <w:p w14:paraId="3BF570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- 120</w:t>
      </w:r>
    </w:p>
    <w:p w14:paraId="51F8E8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- 240</w:t>
      </w:r>
    </w:p>
    <w:p w14:paraId="54EE9C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CoverageShape:</w:t>
      </w:r>
    </w:p>
    <w:p w14:paraId="6107D1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3EA9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65535</w:t>
      </w:r>
    </w:p>
    <w:p w14:paraId="59929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DigitalTilt:</w:t>
      </w:r>
    </w:p>
    <w:p w14:paraId="66F058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D6E47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-900</w:t>
      </w:r>
    </w:p>
    <w:p w14:paraId="7AA8D2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900</w:t>
      </w:r>
    </w:p>
    <w:p w14:paraId="39A45B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DigitalAzimuth:</w:t>
      </w:r>
    </w:p>
    <w:p w14:paraId="7146CE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47D50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-1800</w:t>
      </w:r>
    </w:p>
    <w:p w14:paraId="1696BD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1800</w:t>
      </w:r>
    </w:p>
    <w:p w14:paraId="300257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ECD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RSSetId:</w:t>
      </w:r>
    </w:p>
    <w:p w14:paraId="6C2F79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4621D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4194303</w:t>
      </w:r>
    </w:p>
    <w:p w14:paraId="731B1C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</w:t>
      </w:r>
    </w:p>
    <w:p w14:paraId="721B49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RSSetType:</w:t>
      </w:r>
    </w:p>
    <w:p w14:paraId="1BE2F5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CFCB2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557FF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RS1</w:t>
      </w:r>
    </w:p>
    <w:p w14:paraId="0C0259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RS2</w:t>
      </w:r>
    </w:p>
    <w:p w14:paraId="512AB0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DB890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FrequencyDomainPara:</w:t>
      </w:r>
    </w:p>
    <w:p w14:paraId="5C846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FB85A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E6378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rimRSSubcarrierSpacing:</w:t>
      </w:r>
    </w:p>
    <w:p w14:paraId="091DD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8A562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rIMRSBandwidth:</w:t>
      </w:r>
    </w:p>
    <w:p w14:paraId="5BBB14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3319CA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nrofGlobalRIMRSFrequencyCandidates:</w:t>
      </w:r>
    </w:p>
    <w:p w14:paraId="7F87C0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5F19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rimRSCommonCarrierReferencePoint:</w:t>
      </w:r>
    </w:p>
    <w:p w14:paraId="7070FC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3985B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rimRSStartingFrequencyOffsetIdList:</w:t>
      </w:r>
    </w:p>
    <w:p w14:paraId="5AEC2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FA8D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C5FEC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7015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94FF3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SequenceDomainPara:</w:t>
      </w:r>
    </w:p>
    <w:p w14:paraId="6B4675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91763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157E7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nrofRIMRSSequenceCandidatesofRS1:</w:t>
      </w:r>
    </w:p>
    <w:p w14:paraId="0458D2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5E8E3B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rimRSScrambleIdListofRS1:</w:t>
      </w:r>
    </w:p>
    <w:p w14:paraId="117C41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6DD6B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769A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B2E6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nrofRIMRSSequenceCandidatesofRS2:</w:t>
      </w:r>
    </w:p>
    <w:p w14:paraId="0DD6F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0AF273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rimRSScrambleIdListofRS2:</w:t>
      </w:r>
    </w:p>
    <w:p w14:paraId="123E24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51A29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7B50C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47B9D1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enableEnoughNotEnoughIndication:</w:t>
      </w:r>
    </w:p>
    <w:p w14:paraId="3EB23C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B885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FEF8A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23AB32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79B4CD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RIMRSScrambleTimerMultiplier:</w:t>
      </w:r>
    </w:p>
    <w:p w14:paraId="282D02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1D396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RIMRSScrambleTimerOffset:</w:t>
      </w:r>
    </w:p>
    <w:p w14:paraId="0D4376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034D0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5256B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TimeDomainPara:</w:t>
      </w:r>
    </w:p>
    <w:p w14:paraId="779E0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object</w:t>
      </w:r>
    </w:p>
    <w:p w14:paraId="03E72F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70534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dlULSwitchingPeriod1:</w:t>
      </w:r>
    </w:p>
    <w:p w14:paraId="7DC2D6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9B48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E41FF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MS0P5</w:t>
      </w:r>
    </w:p>
    <w:p w14:paraId="450056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MS0P625</w:t>
      </w:r>
    </w:p>
    <w:p w14:paraId="38FBF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</w:t>
      </w:r>
    </w:p>
    <w:p w14:paraId="3622D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MS1P25</w:t>
      </w:r>
    </w:p>
    <w:p w14:paraId="728424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</w:t>
      </w:r>
    </w:p>
    <w:p w14:paraId="526EDB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MS2P5</w:t>
      </w:r>
    </w:p>
    <w:p w14:paraId="01DD1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MS3</w:t>
      </w:r>
    </w:p>
    <w:p w14:paraId="1A4350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MS4</w:t>
      </w:r>
    </w:p>
    <w:p w14:paraId="237F91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MS5</w:t>
      </w:r>
    </w:p>
    <w:p w14:paraId="6FF91C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MS10</w:t>
      </w:r>
    </w:p>
    <w:p w14:paraId="42D90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MS20</w:t>
      </w:r>
    </w:p>
    <w:p w14:paraId="1B7C15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symbolOffsetOfReferencePoint1:</w:t>
      </w:r>
    </w:p>
    <w:p w14:paraId="0261C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type: integer</w:t>
      </w:r>
    </w:p>
    <w:p w14:paraId="7D4002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dlULSwitchingPeriod2:</w:t>
      </w:r>
    </w:p>
    <w:p w14:paraId="1BA41B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1CCBA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61EB7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MS0P5</w:t>
      </w:r>
    </w:p>
    <w:p w14:paraId="037E0C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MS0P625</w:t>
      </w:r>
    </w:p>
    <w:p w14:paraId="15C05F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</w:t>
      </w:r>
    </w:p>
    <w:p w14:paraId="101D0D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MS1P25</w:t>
      </w:r>
    </w:p>
    <w:p w14:paraId="45A119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</w:t>
      </w:r>
    </w:p>
    <w:p w14:paraId="50577F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MS2P5</w:t>
      </w:r>
    </w:p>
    <w:p w14:paraId="47B1BC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MS3</w:t>
      </w:r>
    </w:p>
    <w:p w14:paraId="08A91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MS4</w:t>
      </w:r>
    </w:p>
    <w:p w14:paraId="58E75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MS5</w:t>
      </w:r>
    </w:p>
    <w:p w14:paraId="3DFBA0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MS10</w:t>
      </w:r>
    </w:p>
    <w:p w14:paraId="79431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MS20</w:t>
      </w:r>
    </w:p>
    <w:p w14:paraId="1EDBD0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symbolOffsetOfReferencePoint2:</w:t>
      </w:r>
    </w:p>
    <w:p w14:paraId="71DD05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7176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totalnrofSetIdofRS1:</w:t>
      </w:r>
    </w:p>
    <w:p w14:paraId="6761F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A43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totalnrofSetIdofRS2:</w:t>
      </w:r>
    </w:p>
    <w:p w14:paraId="3EBBB7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2728E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nrofConsecutiveRIMRS1:</w:t>
      </w:r>
    </w:p>
    <w:p w14:paraId="3FE147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06DBA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nrofConsecutiveRIMRS2:</w:t>
      </w:r>
    </w:p>
    <w:p w14:paraId="4C9298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EF76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consecutiveRIMRS1List:</w:t>
      </w:r>
    </w:p>
    <w:p w14:paraId="64DC55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3DBD6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3B27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06D3D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consecutiveRIMRS2List:</w:t>
      </w:r>
    </w:p>
    <w:p w14:paraId="79E2C8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C3FE1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9BB11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68AB28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enablenearfarIndicationRS1:</w:t>
      </w:r>
    </w:p>
    <w:p w14:paraId="092E75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5C3D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BB136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4891A4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16711B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enablenearfarIndicationRS2:</w:t>
      </w:r>
    </w:p>
    <w:p w14:paraId="0C3C8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A1EAD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55F3A6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7F3524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34D180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2EFE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RimRSReportInfo:</w:t>
      </w:r>
    </w:p>
    <w:p w14:paraId="79EE67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F557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433AF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detectedSetID:</w:t>
      </w:r>
    </w:p>
    <w:p w14:paraId="2DE734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9CE27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propagationDelay:</w:t>
      </w:r>
    </w:p>
    <w:p w14:paraId="14C08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81326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functionalityOfRIMRS:</w:t>
      </w:r>
    </w:p>
    <w:p w14:paraId="51C68A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8B2D2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0F473D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</w:t>
      </w:r>
    </w:p>
    <w:p w14:paraId="3B09C8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RS2</w:t>
      </w:r>
    </w:p>
    <w:p w14:paraId="0152BF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RS1forEnoughMitigation</w:t>
      </w:r>
    </w:p>
    <w:p w14:paraId="5E760E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RS1forNotEnoughMitigation          </w:t>
      </w:r>
    </w:p>
    <w:p w14:paraId="7212A5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075A3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RimRSReportConf:</w:t>
      </w:r>
    </w:p>
    <w:p w14:paraId="4C1EF2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A47EB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properties:</w:t>
      </w:r>
    </w:p>
    <w:p w14:paraId="1420E4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reportIndicator:</w:t>
      </w:r>
    </w:p>
    <w:p w14:paraId="4CF8A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952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68B24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19AB5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5CD934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reportInterval:</w:t>
      </w:r>
    </w:p>
    <w:p w14:paraId="13CE06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type: integer</w:t>
      </w:r>
    </w:p>
    <w:p w14:paraId="61E8FF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nrofRIMRSReportInfo:</w:t>
      </w:r>
    </w:p>
    <w:p w14:paraId="42A1C7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3761B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maxPropagationDelay:</w:t>
      </w:r>
    </w:p>
    <w:p w14:paraId="75156D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2093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rimRSReportInfoList:</w:t>
      </w:r>
    </w:p>
    <w:p w14:paraId="469B5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1A82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3A34DD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'#/components/schemas/RimRSReportInfo'</w:t>
      </w:r>
    </w:p>
    <w:p w14:paraId="191B1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TceMappingInfo:</w:t>
      </w:r>
    </w:p>
    <w:p w14:paraId="3F592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9659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8BE4B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TceIPAddress:</w:t>
      </w:r>
    </w:p>
    <w:p w14:paraId="276E8B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oneOf:</w:t>
      </w:r>
    </w:p>
    <w:p w14:paraId="56F8139E" w14:textId="7F627990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$ref: '</w:t>
      </w:r>
      <w:del w:id="23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4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0615840C" w14:textId="171D80FA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$ref: '</w:t>
      </w:r>
      <w:del w:id="25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6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027766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TceID:</w:t>
      </w:r>
    </w:p>
    <w:p w14:paraId="399881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ABE3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PlmnTarget:</w:t>
      </w:r>
    </w:p>
    <w:p w14:paraId="5E22C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764E5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TceMappingInfoList:</w:t>
      </w:r>
    </w:p>
    <w:p w14:paraId="3634C5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18CCA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3BEE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'#/components/schemas/TceMappingInfo'</w:t>
      </w:r>
    </w:p>
    <w:p w14:paraId="632A74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D65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91DF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abstract IOCs --------------------------------------------</w:t>
      </w:r>
    </w:p>
    <w:p w14:paraId="0A2E9A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E825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RrmPolicy_-Attr:</w:t>
      </w:r>
    </w:p>
    <w:p w14:paraId="3CFF7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F5CDF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90513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resourceType:</w:t>
      </w:r>
    </w:p>
    <w:p w14:paraId="72C622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225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rRMPolicyMemberList:</w:t>
      </w:r>
    </w:p>
    <w:p w14:paraId="5F6CA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'#/components/schemas/RrmPolicyMemberList'</w:t>
      </w:r>
    </w:p>
    <w:p w14:paraId="6602A7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ED709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A8910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274F5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A28C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7A4B7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D19FD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2D4F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A581B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1207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54D0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'genericNrm.yaml#/components/schemas/SubNetwork-Attr'</w:t>
      </w:r>
    </w:p>
    <w:p w14:paraId="37E5B6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0295A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62E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A788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4CF45E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55CCA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ManagedElement:</w:t>
      </w:r>
    </w:p>
    <w:p w14:paraId="273B2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'#/components/schemas/ManagedElement-Multiple'</w:t>
      </w:r>
    </w:p>
    <w:p w14:paraId="23D8C3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NRFrequency:</w:t>
      </w:r>
    </w:p>
    <w:p w14:paraId="4DD15F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'#/components/schemas/NRFrequency-Multiple'</w:t>
      </w:r>
    </w:p>
    <w:p w14:paraId="7456A0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ExternalGnbCuCpFunction:</w:t>
      </w:r>
    </w:p>
    <w:p w14:paraId="3A5785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'#/components/schemas/ExternalGnbCuCpFunction-Multiple'</w:t>
      </w:r>
    </w:p>
    <w:p w14:paraId="4AAFD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ExternalENBFunction:</w:t>
      </w:r>
    </w:p>
    <w:p w14:paraId="579973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'#/components/schemas/ExternalENBFunction-Multiple'</w:t>
      </w:r>
    </w:p>
    <w:p w14:paraId="34F2D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EUtranFrequency:</w:t>
      </w:r>
    </w:p>
    <w:p w14:paraId="62E5D0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'#/components/schemas/EUtranFrequency-Multiple'</w:t>
      </w:r>
    </w:p>
    <w:p w14:paraId="2581CB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7F6F1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642ED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74F3C0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461E82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1B9105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257CA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39464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5942A5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6CE1FE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34E99D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CESManagementFunction:</w:t>
      </w:r>
    </w:p>
    <w:p w14:paraId="014EB0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42C682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548B42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'5gcNrm.yaml#/components/schemas/Configurable5QISet-Multiple'</w:t>
      </w:r>
    </w:p>
    <w:p w14:paraId="7D7F2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RimRSGlobal:</w:t>
      </w:r>
    </w:p>
    <w:p w14:paraId="12EB7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'#/components/schemas/RimRSGlobal-Single'</w:t>
      </w:r>
    </w:p>
    <w:p w14:paraId="6DAED2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6C5BF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'5gcNrm.yaml#/components/schemas/Dynamic5QISet-Multiple'</w:t>
      </w:r>
    </w:p>
    <w:p w14:paraId="4B4F1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698E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73955F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47B65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E3EF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F77D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4416B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C18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'genericNrm.yaml#/components/schemas/ManagedElement-Attr'</w:t>
      </w:r>
    </w:p>
    <w:p w14:paraId="16D2B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2D4BA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A1B6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82C60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GnbDuFunction:</w:t>
      </w:r>
    </w:p>
    <w:p w14:paraId="7985EF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'#/components/schemas/GnbDuFunction-Multiple'</w:t>
      </w:r>
    </w:p>
    <w:p w14:paraId="223702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GnbCuUpFunction:</w:t>
      </w:r>
    </w:p>
    <w:p w14:paraId="3364C3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'#/components/schemas/GnbCuUpFunction-Multiple'</w:t>
      </w:r>
    </w:p>
    <w:p w14:paraId="3BA801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GnbCuCpFunction:</w:t>
      </w:r>
    </w:p>
    <w:p w14:paraId="373D6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'#/components/schemas/GnbCuCpFunction-Multiple'</w:t>
      </w:r>
    </w:p>
    <w:p w14:paraId="496623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6E7793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7C698D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785B85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6A2B7E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219FC6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0986F9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1A0C23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5EBA30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27ED1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4D33DD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CESManagementFunction:</w:t>
      </w:r>
    </w:p>
    <w:p w14:paraId="59BBBE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12858E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28B9A1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'5gcNrm.yaml#/components/schemas/Configurable5QISet-Multiple'</w:t>
      </w:r>
    </w:p>
    <w:p w14:paraId="747901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14747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'5gcNrm.yaml#/components/schemas/Dynamic5QISet-Multiple'</w:t>
      </w:r>
    </w:p>
    <w:p w14:paraId="069D4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B044D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GnbDuFunction-Single:</w:t>
      </w:r>
    </w:p>
    <w:p w14:paraId="4F172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57595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AF004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4F6E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E10AA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05F7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9828E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09B8E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ADF8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150E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gnbDuId:</w:t>
      </w:r>
    </w:p>
    <w:p w14:paraId="05ECC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'#/components/schemas/GnbDuId'</w:t>
      </w:r>
    </w:p>
    <w:p w14:paraId="67093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gnbDuName:</w:t>
      </w:r>
    </w:p>
    <w:p w14:paraId="6703C3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'#/components/schemas/GnbName'</w:t>
      </w:r>
    </w:p>
    <w:p w14:paraId="16712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F311A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69CDE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1A3A5D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4C21F8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rimRSReportConf:</w:t>
      </w:r>
    </w:p>
    <w:p w14:paraId="4E3F85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'#/components/schemas/RimRSReportConf'</w:t>
      </w:r>
    </w:p>
    <w:p w14:paraId="75DF3C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01A33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83FAF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408D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2D907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1AA772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NrCellDu:</w:t>
      </w:r>
    </w:p>
    <w:p w14:paraId="24E29B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'#/components/schemas/NrCellDu-Multiple'</w:t>
      </w:r>
    </w:p>
    <w:p w14:paraId="24618B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Bwp-Multiple:</w:t>
      </w:r>
    </w:p>
    <w:p w14:paraId="4D2C87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'#/components/schemas/Bwp-Multiple'</w:t>
      </w:r>
    </w:p>
    <w:p w14:paraId="405F46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NrSectorCarrier-Multiple:</w:t>
      </w:r>
    </w:p>
    <w:p w14:paraId="222FFA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'#/components/schemas/NrSectorCarrier-Multiple'</w:t>
      </w:r>
    </w:p>
    <w:p w14:paraId="25A771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23B856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'#/components/schemas/EP_F1C-Single'</w:t>
      </w:r>
    </w:p>
    <w:p w14:paraId="71C8C0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3D8821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2A8A43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155A22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$ref: '#/components/schemas/DRACHOptimizationFunction-Single'</w:t>
      </w:r>
    </w:p>
    <w:p w14:paraId="3DF1BC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GnbCuUpFunction-Single:</w:t>
      </w:r>
    </w:p>
    <w:p w14:paraId="7DEC0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25B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E51E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6F499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0C410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CC60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4B6E4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76C34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D2E6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75438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650B1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76ABFE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3F57A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214982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gnbCuUpId:</w:t>
      </w:r>
    </w:p>
    <w:p w14:paraId="1C20BA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'#/components/schemas/GnbCuUpId'</w:t>
      </w:r>
    </w:p>
    <w:p w14:paraId="2E97E6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plmnInfoList:</w:t>
      </w:r>
    </w:p>
    <w:p w14:paraId="146819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78991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239E5E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D9BB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28D8EA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496E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C8607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D926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19EB8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01133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59ECB8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696BDB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'#/components/schemas/EP_E1-Single'</w:t>
      </w:r>
    </w:p>
    <w:p w14:paraId="69E2FB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EP_XnU:</w:t>
      </w:r>
    </w:p>
    <w:p w14:paraId="43E3F7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'#/components/schemas/EP_XnU-Multiple'</w:t>
      </w:r>
    </w:p>
    <w:p w14:paraId="1B9874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42B86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38663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EP_NgU:</w:t>
      </w:r>
    </w:p>
    <w:p w14:paraId="44B565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'#/components/schemas/EP_NgU-Multiple'</w:t>
      </w:r>
    </w:p>
    <w:p w14:paraId="7DFB69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EP_X2U:</w:t>
      </w:r>
    </w:p>
    <w:p w14:paraId="3117A8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'#/components/schemas/EP_X2U-Multiple'</w:t>
      </w:r>
    </w:p>
    <w:p w14:paraId="73A28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EP_S1U:</w:t>
      </w:r>
    </w:p>
    <w:p w14:paraId="3D8934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'#/components/schemas/EP_S1U-Multiple'</w:t>
      </w:r>
    </w:p>
    <w:p w14:paraId="53C12C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GnbCuCpFunction-Single:</w:t>
      </w:r>
    </w:p>
    <w:p w14:paraId="34D950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FE03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EE740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89C9B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AFFCF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BB5C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8D641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E922B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88EA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3CA15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7AA808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1B637B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528B4C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44F234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gnbCuName:</w:t>
      </w:r>
    </w:p>
    <w:p w14:paraId="1ACCE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'#/components/schemas/GnbName'</w:t>
      </w:r>
    </w:p>
    <w:p w14:paraId="42E0A2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3ECC9D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'#/components/schemas/PlmnId'</w:t>
      </w:r>
    </w:p>
    <w:p w14:paraId="4ACC1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x2BlackList:</w:t>
      </w:r>
    </w:p>
    <w:p w14:paraId="11A420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609022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xnBlackList:</w:t>
      </w:r>
    </w:p>
    <w:p w14:paraId="147FD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06D3BB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x2WhiteList:</w:t>
      </w:r>
    </w:p>
    <w:p w14:paraId="03C4A3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29C63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xnWhiteList:</w:t>
      </w:r>
    </w:p>
    <w:p w14:paraId="34030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7435DF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x2XnHOBlackList:</w:t>
      </w:r>
    </w:p>
    <w:p w14:paraId="51CFAD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'#/components/schemas/GEnbIdList'</w:t>
      </w:r>
    </w:p>
    <w:p w14:paraId="274B5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mappingSetIDBackhaulAddress:</w:t>
      </w:r>
    </w:p>
    <w:p w14:paraId="0FF11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'#/components/schemas/MappingSetIDBackhaulAddress'</w:t>
      </w:r>
    </w:p>
    <w:p w14:paraId="2ECB4C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tceMappingInfoList:</w:t>
      </w:r>
    </w:p>
    <w:p w14:paraId="4834F6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'#/components/schemas/TceMappingInfoList'</w:t>
      </w:r>
    </w:p>
    <w:p w14:paraId="32D2A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57211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B23D3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1880F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6CA13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315ED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D8EDA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0C6B92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15ECB2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34755B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NrCellCu:</w:t>
      </w:r>
    </w:p>
    <w:p w14:paraId="154246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'#/components/schemas/NrCellCu-Multiple'</w:t>
      </w:r>
    </w:p>
    <w:p w14:paraId="2A96D8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EP_XnC:</w:t>
      </w:r>
    </w:p>
    <w:p w14:paraId="7800E9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'#/components/schemas/EP_XnC-Multiple'</w:t>
      </w:r>
    </w:p>
    <w:p w14:paraId="560AF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7ECC08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746E04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3BC24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265D01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EP_NgC:</w:t>
      </w:r>
    </w:p>
    <w:p w14:paraId="590C8C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'#/components/schemas/EP_NgC-Multiple'</w:t>
      </w:r>
    </w:p>
    <w:p w14:paraId="516617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EP_X2C:</w:t>
      </w:r>
    </w:p>
    <w:p w14:paraId="548D6F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'#/components/schemas/EP_X2C-Multiple'</w:t>
      </w:r>
    </w:p>
    <w:p w14:paraId="50F5E8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DANRManagementFunction:</w:t>
      </w:r>
    </w:p>
    <w:p w14:paraId="04EFD1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'#/components/schemas/DANRManagementFunction-Single'</w:t>
      </w:r>
    </w:p>
    <w:p w14:paraId="7F3CEA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5EEFFE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37FFE1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6E8D19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362668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9677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NrCellCu-Single:</w:t>
      </w:r>
    </w:p>
    <w:p w14:paraId="797F78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A4AFF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A40A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59B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9E13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08F55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5C10D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A4224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68CDB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4BF0D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40842D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9D293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plmnInfoList:</w:t>
      </w:r>
    </w:p>
    <w:p w14:paraId="0E75E1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5B58C1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77105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483448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8C754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11A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5F15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7FD156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1CFF25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NRCellRelation:</w:t>
      </w:r>
    </w:p>
    <w:p w14:paraId="035D9D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'#/components/schemas/NRCellRelation-Multiple'</w:t>
      </w:r>
    </w:p>
    <w:p w14:paraId="39712D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EUtranCellRelation:</w:t>
      </w:r>
    </w:p>
    <w:p w14:paraId="45FE3C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'#/components/schemas/EUtranCellRelation-Multiple'</w:t>
      </w:r>
    </w:p>
    <w:p w14:paraId="4575C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NRFreqRelation:</w:t>
      </w:r>
    </w:p>
    <w:p w14:paraId="5318BC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'#/components/schemas/NRFreqRelation-Multiple'</w:t>
      </w:r>
    </w:p>
    <w:p w14:paraId="770882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EUtranFreqRelation:</w:t>
      </w:r>
    </w:p>
    <w:p w14:paraId="1C84C8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'#/components/schemas/EUtranFreqRelation-Multiple'</w:t>
      </w:r>
    </w:p>
    <w:p w14:paraId="2CFDF4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259D7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2542A7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09332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0A56A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CESManagementFunction:</w:t>
      </w:r>
    </w:p>
    <w:p w14:paraId="39CD1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0C4A1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109522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445448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05C8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NrCellDu-Single:</w:t>
      </w:r>
    </w:p>
    <w:p w14:paraId="283EAC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7673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B681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093D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CD9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3899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066B0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E95A9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E816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64D9F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2AEB7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2721DB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58F1F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55A7A3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1B2AD2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4DB6A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cellState:</w:t>
      </w:r>
    </w:p>
    <w:p w14:paraId="0085E2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'#/components/schemas/CellState'</w:t>
      </w:r>
    </w:p>
    <w:p w14:paraId="2B455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plmnInfoList:</w:t>
      </w:r>
    </w:p>
    <w:p w14:paraId="1EDFF4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10B8C7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nrPci:</w:t>
      </w:r>
    </w:p>
    <w:p w14:paraId="1BC777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'#/components/schemas/NrPci'</w:t>
      </w:r>
    </w:p>
    <w:p w14:paraId="4E36C1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nrTac:</w:t>
      </w:r>
    </w:p>
    <w:p w14:paraId="25B7C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'#/components/schemas/NrTac'</w:t>
      </w:r>
    </w:p>
    <w:p w14:paraId="16DECF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arfcnDL:</w:t>
      </w:r>
    </w:p>
    <w:p w14:paraId="7CC002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D3BA8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arfcnUL:</w:t>
      </w:r>
    </w:p>
    <w:p w14:paraId="24AD3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551B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arfcnSUL:</w:t>
      </w:r>
    </w:p>
    <w:p w14:paraId="4C13F3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47395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bSChannelBwDL:</w:t>
      </w:r>
    </w:p>
    <w:p w14:paraId="513C61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47205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bSChannelBwUL:</w:t>
      </w:r>
    </w:p>
    <w:p w14:paraId="754F07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3EADE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bSChannelBwSUL:</w:t>
      </w:r>
    </w:p>
    <w:p w14:paraId="147303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B6087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ssbFrequency:</w:t>
      </w:r>
    </w:p>
    <w:p w14:paraId="61474E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7A785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0B40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3279165</w:t>
      </w:r>
    </w:p>
    <w:p w14:paraId="5596F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ssbPeriodicity:</w:t>
      </w:r>
    </w:p>
    <w:p w14:paraId="1CAEE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'#/components/schemas/SsbPeriodicity'</w:t>
      </w:r>
    </w:p>
    <w:p w14:paraId="7DF37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ssbSubCarrierSpacing:</w:t>
      </w:r>
    </w:p>
    <w:p w14:paraId="011F92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'#/components/schemas/SsbSubCarrierSpacing'</w:t>
      </w:r>
    </w:p>
    <w:p w14:paraId="3355FB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ssbOffset:</w:t>
      </w:r>
    </w:p>
    <w:p w14:paraId="04AF7A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AFCB6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2BE944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159</w:t>
      </w:r>
    </w:p>
    <w:p w14:paraId="2EFF6D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ssbDuration:</w:t>
      </w:r>
    </w:p>
    <w:p w14:paraId="18164C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'#/components/schemas/SsbDuration'</w:t>
      </w:r>
    </w:p>
    <w:p w14:paraId="2A915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nrSectorCarrierRef:</w:t>
      </w:r>
    </w:p>
    <w:p w14:paraId="25C4EB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0E8B8C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A916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'comDefs.yaml#/components/schemas/Dn'</w:t>
      </w:r>
    </w:p>
    <w:p w14:paraId="5716D7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bwpRef:</w:t>
      </w:r>
    </w:p>
    <w:p w14:paraId="224DAC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8D66E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755F5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'comDefs.yaml#/components/schemas/Dn'</w:t>
      </w:r>
    </w:p>
    <w:p w14:paraId="668FDB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37F383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1374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victimSetRef:</w:t>
      </w:r>
    </w:p>
    <w:p w14:paraId="495E0C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80B4A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aggressorSetRef:</w:t>
      </w:r>
    </w:p>
    <w:p w14:paraId="244750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5ED7D6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93F43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01D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1579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194EA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78B87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57D3E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7650F8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1B50F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0C8866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DC9C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NRFrequency-Single:</w:t>
      </w:r>
    </w:p>
    <w:p w14:paraId="156695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858F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DDE42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2A6C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38B45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0E9A7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type: object</w:t>
      </w:r>
    </w:p>
    <w:p w14:paraId="3ED021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properties:</w:t>
      </w:r>
    </w:p>
    <w:p w14:paraId="51AE9C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absoluteFrequencySSB:</w:t>
      </w:r>
    </w:p>
    <w:p w14:paraId="32A971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type: integer</w:t>
      </w:r>
    </w:p>
    <w:p w14:paraId="297C4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minimum: 0</w:t>
      </w:r>
    </w:p>
    <w:p w14:paraId="1F0B9F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maximum: 3279165</w:t>
      </w:r>
    </w:p>
    <w:p w14:paraId="1BFA06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ssbSubCarrierSpacing:</w:t>
      </w:r>
    </w:p>
    <w:p w14:paraId="61EA1E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$ref: '#/components/schemas/SsbSubCarrierSpacing'</w:t>
      </w:r>
    </w:p>
    <w:p w14:paraId="6D9C31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multiFrequencyBandListNR:</w:t>
      </w:r>
    </w:p>
    <w:p w14:paraId="1C1A3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type: integer</w:t>
      </w:r>
    </w:p>
    <w:p w14:paraId="35F22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minimum: 1</w:t>
      </w:r>
    </w:p>
    <w:p w14:paraId="2602A8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maximum: 256</w:t>
      </w:r>
    </w:p>
    <w:p w14:paraId="4F077C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EUtranFrequency-Single:</w:t>
      </w:r>
    </w:p>
    <w:p w14:paraId="6D4730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F13BA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2D68A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B8F06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48EC4E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7F00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1F3AF3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3A4B5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earfcnDL:</w:t>
      </w:r>
    </w:p>
    <w:p w14:paraId="50DBAE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16CBFF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minimum: 0</w:t>
      </w:r>
    </w:p>
    <w:p w14:paraId="2B0EE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maximum: 262143</w:t>
      </w:r>
    </w:p>
    <w:p w14:paraId="766D20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multiBandInfoListEutra:</w:t>
      </w:r>
    </w:p>
    <w:p w14:paraId="5385E0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520208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minimum: 1</w:t>
      </w:r>
    </w:p>
    <w:p w14:paraId="331008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maximum: 256</w:t>
      </w:r>
    </w:p>
    <w:p w14:paraId="092513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79DA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NrSectorCarrier-Single:</w:t>
      </w:r>
    </w:p>
    <w:p w14:paraId="53B355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1D66F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A7483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DABB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C5FE9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695FE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3629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88439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3A2F9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E43D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txDirection:</w:t>
      </w:r>
    </w:p>
    <w:p w14:paraId="2B6141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'#/components/schemas/TxDirection'</w:t>
      </w:r>
    </w:p>
    <w:p w14:paraId="4D0D1F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configuredMaxTxPower:</w:t>
      </w:r>
    </w:p>
    <w:p w14:paraId="0B7E6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AB7D0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arfcnDL:</w:t>
      </w:r>
    </w:p>
    <w:p w14:paraId="48D0B6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9E63D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arfcnUL:</w:t>
      </w:r>
    </w:p>
    <w:p w14:paraId="60CDDF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4F77D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bSChannelBwDL:</w:t>
      </w:r>
    </w:p>
    <w:p w14:paraId="359705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DB408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bSChannelBwUL:</w:t>
      </w:r>
    </w:p>
    <w:p w14:paraId="7EC4B3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B1D2A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sectorEquipmentFunctionRef:</w:t>
      </w:r>
    </w:p>
    <w:p w14:paraId="08FE61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1F1D2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552AA4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FFCB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DA26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CommonBeamformingFunction:</w:t>
      </w:r>
    </w:p>
    <w:p w14:paraId="57F915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'#/components/schemas/CommonBeamformingFunction-Single'</w:t>
      </w:r>
    </w:p>
    <w:p w14:paraId="09CDC7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Bwp-Single:</w:t>
      </w:r>
    </w:p>
    <w:p w14:paraId="367CC0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AE60E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6D4FF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466AC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1E142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CFA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EF307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707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28675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B6081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bwpContext:</w:t>
      </w:r>
    </w:p>
    <w:p w14:paraId="30650A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'#/components/schemas/BwpContext'</w:t>
      </w:r>
    </w:p>
    <w:p w14:paraId="2F57AE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isInitialBwp:</w:t>
      </w:r>
    </w:p>
    <w:p w14:paraId="51C0A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'#/components/schemas/IsInitialBwp'</w:t>
      </w:r>
    </w:p>
    <w:p w14:paraId="66091F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subCarrierSpacing:</w:t>
      </w:r>
    </w:p>
    <w:p w14:paraId="071233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03B75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cyclicPrefix:</w:t>
      </w:r>
    </w:p>
    <w:p w14:paraId="641566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'#/components/schemas/CyclicPrefix'</w:t>
      </w:r>
    </w:p>
    <w:p w14:paraId="23FF10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startRB:</w:t>
      </w:r>
    </w:p>
    <w:p w14:paraId="0B2D3F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1EC39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numberOfRBs:</w:t>
      </w:r>
    </w:p>
    <w:p w14:paraId="3E6E5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B4B97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E0839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CommonBeamformingFunction-Single:</w:t>
      </w:r>
    </w:p>
    <w:p w14:paraId="6CA1EE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35EC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EBAB4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BB651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6329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32D6C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0999D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03959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324F0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coverageShape:</w:t>
      </w:r>
    </w:p>
    <w:p w14:paraId="4B2E61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'#/components/schemas/CoverageShape'</w:t>
      </w:r>
    </w:p>
    <w:p w14:paraId="4D632E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digitalAzimuth:</w:t>
      </w:r>
    </w:p>
    <w:p w14:paraId="70FA0C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'#/components/schemas/DigitalAzimuth'</w:t>
      </w:r>
    </w:p>
    <w:p w14:paraId="43B8CE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digitalTilt:</w:t>
      </w:r>
    </w:p>
    <w:p w14:paraId="23D073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'#/components/schemas/DigitalTilt'</w:t>
      </w:r>
    </w:p>
    <w:p w14:paraId="0EF014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53CF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943ED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Beam:</w:t>
      </w:r>
    </w:p>
    <w:p w14:paraId="4E087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'#/components/schemas/Beam-Multiple'</w:t>
      </w:r>
    </w:p>
    <w:p w14:paraId="36F7C6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Beam-Single:</w:t>
      </w:r>
    </w:p>
    <w:p w14:paraId="5A9034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380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34F9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C562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00686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570E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7FC34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165FB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06255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beamIndex:</w:t>
      </w:r>
    </w:p>
    <w:p w14:paraId="776A79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AB238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beamType:</w:t>
      </w:r>
    </w:p>
    <w:p w14:paraId="32294F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5E679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25C1E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SSB-BEAM</w:t>
      </w:r>
    </w:p>
    <w:p w14:paraId="19C0E0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beamAzimuth:</w:t>
      </w:r>
    </w:p>
    <w:p w14:paraId="17793D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138FE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-1800</w:t>
      </w:r>
    </w:p>
    <w:p w14:paraId="228400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1800</w:t>
      </w:r>
    </w:p>
    <w:p w14:paraId="3D093F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beamTilt:</w:t>
      </w:r>
    </w:p>
    <w:p w14:paraId="26D720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60384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-900</w:t>
      </w:r>
    </w:p>
    <w:p w14:paraId="700AC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900</w:t>
      </w:r>
    </w:p>
    <w:p w14:paraId="699420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beamHorizWidth:</w:t>
      </w:r>
    </w:p>
    <w:p w14:paraId="72B7BE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E23AD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09C35A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3599</w:t>
      </w:r>
    </w:p>
    <w:p w14:paraId="267E00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beamVertWidth:</w:t>
      </w:r>
    </w:p>
    <w:p w14:paraId="4AE7D1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A5EEE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66E25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1800</w:t>
      </w:r>
    </w:p>
    <w:p w14:paraId="13E41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RRMPolicyRatio-Single:</w:t>
      </w:r>
    </w:p>
    <w:p w14:paraId="2FA9A4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1258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DFB7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D857E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54BDD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A7CE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57AD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'#/components/schemas/RrmPolicy_-Attr'</w:t>
      </w:r>
    </w:p>
    <w:p w14:paraId="0496D2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92588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F2E3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rRMPolicyMaxRatio:</w:t>
      </w:r>
    </w:p>
    <w:p w14:paraId="441FE3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67039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rRMPolicyMinRatio:</w:t>
      </w:r>
    </w:p>
    <w:p w14:paraId="6A59C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24721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rRMPolicyDedicatedRatio:</w:t>
      </w:r>
    </w:p>
    <w:p w14:paraId="4DCD1E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10BD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7981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NRCellRelation-Single:</w:t>
      </w:r>
    </w:p>
    <w:p w14:paraId="0378E5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FFD48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2DB6B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6CAF5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37E2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1FEB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54A808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D6C08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nRTCI:</w:t>
      </w:r>
    </w:p>
    <w:p w14:paraId="449889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AE41A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cellIndividualOffset:</w:t>
      </w:r>
    </w:p>
    <w:p w14:paraId="0BC7A8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'#/components/schemas/CellIndividualOffset'</w:t>
      </w:r>
    </w:p>
    <w:p w14:paraId="05974F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adjacentNRCellRef:</w:t>
      </w:r>
    </w:p>
    <w:p w14:paraId="18BF78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48F6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0D863A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17222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isRemoveAllowed:</w:t>
      </w:r>
    </w:p>
    <w:p w14:paraId="42AAAE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2905C2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isHOAllowed:</w:t>
      </w:r>
    </w:p>
    <w:p w14:paraId="5CFF5F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C0658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isESCoveredBy:</w:t>
      </w:r>
    </w:p>
    <w:p w14:paraId="2A7EDD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'#/components/schemas/IsESCoveredBy'</w:t>
      </w:r>
    </w:p>
    <w:p w14:paraId="5FF13E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isENDCAllowed:</w:t>
      </w:r>
    </w:p>
    <w:p w14:paraId="44F434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782DA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EUtranCellRelation-Single:</w:t>
      </w:r>
    </w:p>
    <w:p w14:paraId="22032C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ECBD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D5147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3558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86B5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1ED3F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5978F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2564B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388CB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206AC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adjacentEUtranCellRef:</w:t>
      </w:r>
    </w:p>
    <w:p w14:paraId="6516C9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633C4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B0A9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NRFreqRelation-Single:</w:t>
      </w:r>
    </w:p>
    <w:p w14:paraId="60D5B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CDD6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DAF83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437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4FE49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A592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A2E6C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FFA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offsetMO:</w:t>
      </w:r>
    </w:p>
    <w:p w14:paraId="37A4E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'#/components/schemas/QOffsetRangeList'</w:t>
      </w:r>
    </w:p>
    <w:p w14:paraId="4B5530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blackListEntry:</w:t>
      </w:r>
    </w:p>
    <w:p w14:paraId="1E28C6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D50AF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3B5901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60A910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50F8D4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1007</w:t>
      </w:r>
    </w:p>
    <w:p w14:paraId="74EE30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blackListEntryIdleMode:</w:t>
      </w:r>
    </w:p>
    <w:p w14:paraId="70CB7C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97444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cellReselectionPriority:</w:t>
      </w:r>
    </w:p>
    <w:p w14:paraId="0C7E0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A97D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cellReselectionSubPriority:</w:t>
      </w:r>
    </w:p>
    <w:p w14:paraId="0DE366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67D3B3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0.2</w:t>
      </w:r>
    </w:p>
    <w:p w14:paraId="3F925A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0.8</w:t>
      </w:r>
    </w:p>
    <w:p w14:paraId="6CA5DB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multipleOf: 0.2</w:t>
      </w:r>
    </w:p>
    <w:p w14:paraId="31DFCE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pMax:</w:t>
      </w:r>
    </w:p>
    <w:p w14:paraId="71EF85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CE2AB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-30</w:t>
      </w:r>
    </w:p>
    <w:p w14:paraId="6EEB08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33</w:t>
      </w:r>
    </w:p>
    <w:p w14:paraId="499EE4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qOffsetFreq:</w:t>
      </w:r>
    </w:p>
    <w:p w14:paraId="6FBD8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'#/components/schemas/QOffsetFreq'</w:t>
      </w:r>
    </w:p>
    <w:p w14:paraId="557864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qQualMin:</w:t>
      </w:r>
    </w:p>
    <w:p w14:paraId="06AF1F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07555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qRxLevMin:</w:t>
      </w:r>
    </w:p>
    <w:p w14:paraId="6F2BDC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0C55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-140</w:t>
      </w:r>
    </w:p>
    <w:p w14:paraId="2D4B0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-44</w:t>
      </w:r>
    </w:p>
    <w:p w14:paraId="33922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threshXHighP:</w:t>
      </w:r>
    </w:p>
    <w:p w14:paraId="0910FC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BA36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77B96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1FF40E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threshXHighQ:</w:t>
      </w:r>
    </w:p>
    <w:p w14:paraId="70DB1C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0E63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3AFCB7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0C299C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threshXLowP:</w:t>
      </w:r>
    </w:p>
    <w:p w14:paraId="33740E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663B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3ACC3A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47EDF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threshXLowQ:</w:t>
      </w:r>
    </w:p>
    <w:p w14:paraId="0E327B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1BA0B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195B6B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63250C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tReselectionNr:</w:t>
      </w:r>
    </w:p>
    <w:p w14:paraId="1F647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B524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E1462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7</w:t>
      </w:r>
    </w:p>
    <w:p w14:paraId="7F1B1D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tReselectionNRSfHigh:</w:t>
      </w:r>
    </w:p>
    <w:p w14:paraId="4E3C4C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7A451C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tReselectionNRSfMedium:</w:t>
      </w:r>
    </w:p>
    <w:p w14:paraId="48549C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71158E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6310A8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12480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EUtranFreqRelation-Single:</w:t>
      </w:r>
    </w:p>
    <w:p w14:paraId="406AD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D6091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'genericNrm.yaml#/components/schemas/Top-Attr'</w:t>
      </w:r>
    </w:p>
    <w:p w14:paraId="5CB226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987C1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80887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A48A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0025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5591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cellIndividualOffset:</w:t>
      </w:r>
    </w:p>
    <w:p w14:paraId="34E48A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'#/components/schemas/CellIndividualOffset'</w:t>
      </w:r>
    </w:p>
    <w:p w14:paraId="3E9646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blackListEntry:</w:t>
      </w:r>
    </w:p>
    <w:p w14:paraId="260863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2AE904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485FF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24DC76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38B842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1007</w:t>
      </w:r>
    </w:p>
    <w:p w14:paraId="0FE9D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blackListEntryIdleMode:</w:t>
      </w:r>
    </w:p>
    <w:p w14:paraId="18EFB5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F205F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cellReselectionPriority:</w:t>
      </w:r>
    </w:p>
    <w:p w14:paraId="57F72D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08EFD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cellReselectionSubPriority:</w:t>
      </w:r>
    </w:p>
    <w:p w14:paraId="48B286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03D775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0.2</w:t>
      </w:r>
    </w:p>
    <w:p w14:paraId="7BCDB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0.8</w:t>
      </w:r>
    </w:p>
    <w:p w14:paraId="1EF3E3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multipleOf: 0.2</w:t>
      </w:r>
    </w:p>
    <w:p w14:paraId="0D650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pMax:</w:t>
      </w:r>
    </w:p>
    <w:p w14:paraId="7739AF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B1341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-30</w:t>
      </w:r>
    </w:p>
    <w:p w14:paraId="2CCA63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33</w:t>
      </w:r>
    </w:p>
    <w:p w14:paraId="6B66A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qOffsetFreq:</w:t>
      </w:r>
    </w:p>
    <w:p w14:paraId="5B697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'#/components/schemas/QOffsetFreq'</w:t>
      </w:r>
    </w:p>
    <w:p w14:paraId="78A883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qQualMin:</w:t>
      </w:r>
    </w:p>
    <w:p w14:paraId="73D0AB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275D1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qRxLevMin:</w:t>
      </w:r>
    </w:p>
    <w:p w14:paraId="38D037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6FB07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-140</w:t>
      </w:r>
    </w:p>
    <w:p w14:paraId="074F1B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-44</w:t>
      </w:r>
    </w:p>
    <w:p w14:paraId="00E087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threshXHighP:</w:t>
      </w:r>
    </w:p>
    <w:p w14:paraId="40B36C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E5E76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90294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030FEC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threshXHighQ:</w:t>
      </w:r>
    </w:p>
    <w:p w14:paraId="14E531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7A6E9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194DA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52B3FF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threshXLowP:</w:t>
      </w:r>
    </w:p>
    <w:p w14:paraId="5E61A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34F1A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6CB50F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7919D3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threshXLowQ:</w:t>
      </w:r>
    </w:p>
    <w:p w14:paraId="6ED567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BDDF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5D6B89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01884F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tReselectionEutran:</w:t>
      </w:r>
    </w:p>
    <w:p w14:paraId="656DD9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22DF3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77D487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7</w:t>
      </w:r>
    </w:p>
    <w:p w14:paraId="2F6BF0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tReselectionNRSfHigh:</w:t>
      </w:r>
    </w:p>
    <w:p w14:paraId="5AF98E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32D1F1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tReselectionNRSfMedium:</w:t>
      </w:r>
    </w:p>
    <w:p w14:paraId="3B29C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4DD79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eUTranFrequencyRef:</w:t>
      </w:r>
    </w:p>
    <w:p w14:paraId="625697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F0A6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DANRManagementFunction-Single:</w:t>
      </w:r>
    </w:p>
    <w:p w14:paraId="3C9218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BD36D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9123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42D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18925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570E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6661F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861A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intrasystemANRManagementSwitch:</w:t>
      </w:r>
    </w:p>
    <w:p w14:paraId="345BF9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77FD2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intersystemANRManagementSwitch:</w:t>
      </w:r>
    </w:p>
    <w:p w14:paraId="0DC810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F3626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6D1D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DESManagementFunction-Single:</w:t>
      </w:r>
    </w:p>
    <w:p w14:paraId="54178B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5916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2CC65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67107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294537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6D8A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86AF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66A4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desSwitch:</w:t>
      </w:r>
    </w:p>
    <w:p w14:paraId="7BD208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3A80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intraRatEsActivationOriginalCellLoadParameters:</w:t>
      </w:r>
    </w:p>
    <w:p w14:paraId="213DD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5D08E3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intraRatEsActivationCandidateCellsLoadParameters:</w:t>
      </w:r>
    </w:p>
    <w:p w14:paraId="38F965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52A736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intraRatEsDeactivationCandidateCellsLoadParameters:</w:t>
      </w:r>
    </w:p>
    <w:p w14:paraId="73F06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69E55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esNotAllowedTimePeriod:</w:t>
      </w:r>
    </w:p>
    <w:p w14:paraId="1F68F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"#/components/schemas/EsNotAllowedTimePeriod"</w:t>
      </w:r>
    </w:p>
    <w:p w14:paraId="188C0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interRatEsActivationOriginalCellParameters:</w:t>
      </w:r>
    </w:p>
    <w:p w14:paraId="4DFD1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01F72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interRatEsActivationCandidateCellParameters:</w:t>
      </w:r>
    </w:p>
    <w:p w14:paraId="02070F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63F5A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interRatEsDeactivationCandidateCellParameters:</w:t>
      </w:r>
    </w:p>
    <w:p w14:paraId="619A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1234EF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isProbingCapable:</w:t>
      </w:r>
    </w:p>
    <w:p w14:paraId="13CA4A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28D87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1A8D84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yes</w:t>
      </w:r>
    </w:p>
    <w:p w14:paraId="4223B3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no</w:t>
      </w:r>
    </w:p>
    <w:p w14:paraId="6EB676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energySavingState:</w:t>
      </w:r>
    </w:p>
    <w:p w14:paraId="68FB4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A9F1B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14ED01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isNotEnergySaving</w:t>
      </w:r>
    </w:p>
    <w:p w14:paraId="6363C1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isEnergySaving</w:t>
      </w:r>
    </w:p>
    <w:p w14:paraId="04F0C6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0061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DRACHOptimizationFunction-Single:</w:t>
      </w:r>
    </w:p>
    <w:p w14:paraId="3D9C19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8AC8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F2A37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9E19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493F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A1AC1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2F850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C80B6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drachOptimizationControl:</w:t>
      </w:r>
    </w:p>
    <w:p w14:paraId="10D993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05F95D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ueAccProbilityDist:</w:t>
      </w:r>
    </w:p>
    <w:p w14:paraId="4A761B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"#/components/schemas/UeAccProbilityDist"</w:t>
      </w:r>
    </w:p>
    <w:p w14:paraId="3001E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ueAccDelayProbilityDist:</w:t>
      </w:r>
    </w:p>
    <w:p w14:paraId="54D900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"#/components/schemas/UeAccDelayProbilityDist"</w:t>
      </w:r>
    </w:p>
    <w:p w14:paraId="23FB9A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6708B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9B8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DMROFunction-Single:</w:t>
      </w:r>
    </w:p>
    <w:p w14:paraId="36FE5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6462D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D4D4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7DD55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115A1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 </w:t>
      </w:r>
    </w:p>
    <w:p w14:paraId="35EE1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A5376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EF0E9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dmroControl:</w:t>
      </w:r>
    </w:p>
    <w:p w14:paraId="3B45A4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9C886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maximumDeviationHoTrigger:</w:t>
      </w:r>
    </w:p>
    <w:p w14:paraId="1CEE24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'#/components/schemas/MaximumDeviationHoTrigger'</w:t>
      </w:r>
    </w:p>
    <w:p w14:paraId="770563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minimumTimeBetweenHoTriggerChange:</w:t>
      </w:r>
    </w:p>
    <w:p w14:paraId="24BC4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'#/components/schemas/MinimumTimeBetweenHoTriggerChange'</w:t>
      </w:r>
    </w:p>
    <w:p w14:paraId="667E99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tstoreUEcntxt:</w:t>
      </w:r>
    </w:p>
    <w:p w14:paraId="21CBD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'#/components/schemas/TstoreUEcntxt'</w:t>
      </w:r>
    </w:p>
    <w:p w14:paraId="230D7A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7285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DPCIConfigurationFunction-Single:</w:t>
      </w:r>
    </w:p>
    <w:p w14:paraId="41E75A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3925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0C7B4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87041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920A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EB3C1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310BA3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7B22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dPciConfigurationControl:</w:t>
      </w:r>
    </w:p>
    <w:p w14:paraId="5CD948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16B46C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nRPciList:</w:t>
      </w:r>
    </w:p>
    <w:p w14:paraId="22ACA0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"#/components/schemas/NRPciList"</w:t>
      </w:r>
    </w:p>
    <w:p w14:paraId="538865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2B6A3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CPCIConfigurationFunction-Single:</w:t>
      </w:r>
    </w:p>
    <w:p w14:paraId="239DA0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11C80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D87BF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BCA74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0D22B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D5EA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2E8D0D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45998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cPciConfigurationControl:</w:t>
      </w:r>
    </w:p>
    <w:p w14:paraId="2C3B34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6672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cSonPciList:</w:t>
      </w:r>
    </w:p>
    <w:p w14:paraId="6E9E7E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"#/components/schemas/CSonPciList"</w:t>
      </w:r>
    </w:p>
    <w:p w14:paraId="51636B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18C3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CESManagementFunction-Single:</w:t>
      </w:r>
    </w:p>
    <w:p w14:paraId="471818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7C06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B09A6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C3860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9ECCE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CA9B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371E0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7185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cesSwitch:</w:t>
      </w:r>
    </w:p>
    <w:p w14:paraId="1BA63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527D03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energySavingControl:</w:t>
      </w:r>
    </w:p>
    <w:p w14:paraId="210D90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06923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7C8855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toBeEnergySaving</w:t>
      </w:r>
    </w:p>
    <w:p w14:paraId="154C33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toBeNotEnergySaving</w:t>
      </w:r>
    </w:p>
    <w:p w14:paraId="275AEB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energySavingState:</w:t>
      </w:r>
    </w:p>
    <w:p w14:paraId="660E0A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3A765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07FC7D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isNotEnergySaving</w:t>
      </w:r>
    </w:p>
    <w:p w14:paraId="7C6373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isEnergySaving</w:t>
      </w:r>
    </w:p>
    <w:p w14:paraId="0E62CB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F1C17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RimRSGlobal-Single:</w:t>
      </w:r>
    </w:p>
    <w:p w14:paraId="73CA5D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58245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1B16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D0FF2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7D9BA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E437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4C309A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7F9AC1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frequencyDomainPara:</w:t>
      </w:r>
    </w:p>
    <w:p w14:paraId="6EFE18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'#/components/schemas/FrequencyDomainPara'</w:t>
      </w:r>
    </w:p>
    <w:p w14:paraId="24EE83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sequenceDomainPara:</w:t>
      </w:r>
    </w:p>
    <w:p w14:paraId="6D30A2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'#/components/schemas/SequenceDomainPara'</w:t>
      </w:r>
    </w:p>
    <w:p w14:paraId="7DD12E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timeDomainPara:</w:t>
      </w:r>
    </w:p>
    <w:p w14:paraId="5CE0ED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'#/components/schemas/TimeDomainPara'</w:t>
      </w:r>
    </w:p>
    <w:p w14:paraId="3C11E6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RimRSSet:</w:t>
      </w:r>
    </w:p>
    <w:p w14:paraId="15D293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'#/components/schemas/RimRSSet-Multiple'</w:t>
      </w:r>
    </w:p>
    <w:p w14:paraId="4A6754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27D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RimRSSet-Single:</w:t>
      </w:r>
    </w:p>
    <w:p w14:paraId="099DAD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11DE8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6C3D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71E6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9C9F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99B98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6135F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6EAFD5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setId:</w:t>
      </w:r>
    </w:p>
    <w:p w14:paraId="6AA5DF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'#/components/schemas/RSSetId'</w:t>
      </w:r>
    </w:p>
    <w:p w14:paraId="787B7F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setType:</w:t>
      </w:r>
    </w:p>
    <w:p w14:paraId="34D24B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'#/components/schemas/RSSetType'</w:t>
      </w:r>
    </w:p>
    <w:p w14:paraId="02B50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rimRSMonitoringStartTime:</w:t>
      </w:r>
    </w:p>
    <w:p w14:paraId="7556F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2372E0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rimRSMonitoringStopTime:</w:t>
      </w:r>
    </w:p>
    <w:p w14:paraId="0910D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66A3DA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rimRSMonitoringWindowDuration:</w:t>
      </w:r>
    </w:p>
    <w:p w14:paraId="36F8AA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7CAF2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rimRSMonitoringWindowStartingOffset:</w:t>
      </w:r>
    </w:p>
    <w:p w14:paraId="67921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6B9E1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rimRSMonitoringWindowPeriodicity:</w:t>
      </w:r>
    </w:p>
    <w:p w14:paraId="2AE507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2F5DDC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rimRSMonitoringOccasionInterval:</w:t>
      </w:r>
    </w:p>
    <w:p w14:paraId="3ED444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705784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rimRSMonitoringOccasionStartingOffset:</w:t>
      </w:r>
    </w:p>
    <w:p w14:paraId="689299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5B135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nRCellDURefs:</w:t>
      </w:r>
    </w:p>
    <w:p w14:paraId="0F9949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$ref: 'comDefs.yaml#/components/schemas/DnList'</w:t>
      </w:r>
    </w:p>
    <w:p w14:paraId="06A9B1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719AD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ExternalGnbDuFunction-Single:</w:t>
      </w:r>
    </w:p>
    <w:p w14:paraId="6F2D59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9D44C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07E40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682A4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DC63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DEA00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5240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320C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7C69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EF21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804FC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4262E7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676AB2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034E8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69C30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0F04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E266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21632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73BF07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027E07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37FCA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ExternalGnbCuUpFunction-Single:</w:t>
      </w:r>
    </w:p>
    <w:p w14:paraId="7333D7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D0B4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F9FDB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C71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B1BE4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8282F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BAED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06332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3F995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8F0E6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5CBCC5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50E984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299282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74B21D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03084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4975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D21FA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4B9693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6A95FA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16C45B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05EB98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EP_XnU:</w:t>
      </w:r>
    </w:p>
    <w:p w14:paraId="3A4A4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'#/components/schemas/EP_XnU-Multiple'</w:t>
      </w:r>
    </w:p>
    <w:p w14:paraId="4F88F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ExternalGnbCuCpFunction-Single:</w:t>
      </w:r>
    </w:p>
    <w:p w14:paraId="55696C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81BB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40E10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AEC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121A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492A2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65FA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&gt;-</w:t>
      </w:r>
    </w:p>
    <w:p w14:paraId="7B56A7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genericNrm.yaml#/components/schemas/ManagedFunction-Attr</w:t>
      </w:r>
    </w:p>
    <w:p w14:paraId="465D81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C41C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3694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9F76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73184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045CA7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7196AA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3C0B0A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'#/components/schemas/PlmnId'</w:t>
      </w:r>
    </w:p>
    <w:p w14:paraId="0EA5DE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C54AE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7AFEB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2DE45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ExternalNrCellCu:</w:t>
      </w:r>
    </w:p>
    <w:p w14:paraId="44281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'#/components/schemas/ExternalNrCellCu-Multiple'</w:t>
      </w:r>
    </w:p>
    <w:p w14:paraId="50F1F8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EP_XnC:</w:t>
      </w:r>
    </w:p>
    <w:p w14:paraId="6DE534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'#/components/schemas/EP_XnC-Multiple'</w:t>
      </w:r>
    </w:p>
    <w:p w14:paraId="0D11EE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04093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704E8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10A8D8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388D5B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ExternalNrCellCu-Single:</w:t>
      </w:r>
    </w:p>
    <w:p w14:paraId="220045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7E5E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E09E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6208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67FEDF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7D3B6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019FE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047D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154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B28C5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263569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A0DD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nrPci:</w:t>
      </w:r>
    </w:p>
    <w:p w14:paraId="2FA5B1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'#/components/schemas/NrPci'</w:t>
      </w:r>
    </w:p>
    <w:p w14:paraId="0287A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28F58E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'#/components/schemas/PlmnIdList'</w:t>
      </w:r>
    </w:p>
    <w:p w14:paraId="6F7610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1F65A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92CFB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6DBDCA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ExternalENBFunction-Single:</w:t>
      </w:r>
    </w:p>
    <w:p w14:paraId="2515D0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0ED97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5ECD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A74B7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AA221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8DE25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D5A9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878A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7C84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8C5C1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eNBId:</w:t>
      </w:r>
    </w:p>
    <w:p w14:paraId="4596A5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F4EA4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708A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A607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669B1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ExternalEUTranCell:</w:t>
      </w:r>
    </w:p>
    <w:p w14:paraId="3FD305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'#/components/schemas/ExternalEUTranCell-Multiple'</w:t>
      </w:r>
    </w:p>
    <w:p w14:paraId="1D8337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ExternalEUTranCell-Single:</w:t>
      </w:r>
    </w:p>
    <w:p w14:paraId="4DF155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E63C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59C2D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3948F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4366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5C834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C9D7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FC12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00D0B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F8BF5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EUtranFrequencyRef:</w:t>
      </w:r>
    </w:p>
    <w:p w14:paraId="774E35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E65A2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6C29D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C8773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EP_XnC-Single:</w:t>
      </w:r>
    </w:p>
    <w:p w14:paraId="135D6F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813C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3080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52CE1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5CBA1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EE9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8CA0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0FA3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9F464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FBB7A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64775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0E685C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4B469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285103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EP_E1-Single:</w:t>
      </w:r>
    </w:p>
    <w:p w14:paraId="470664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512B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3FD86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2318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726E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A045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42574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C05C6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48AFC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0A1F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673C7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42AA2E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5C2E5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0F8E4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EP_F1C-Single:</w:t>
      </w:r>
    </w:p>
    <w:p w14:paraId="176278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7BF93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B82C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454F7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7AABC1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A342D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C73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2B56C2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A8089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2A2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CC59E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64653F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B390D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6C927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EP_NgC-Single:</w:t>
      </w:r>
    </w:p>
    <w:p w14:paraId="1E0E4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5B93D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E886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18D8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36AC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8EFC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28BBC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5CBE8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AA51F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B52B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0628A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1F633A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CCBE2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4BCA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EP_X2C-Single:</w:t>
      </w:r>
    </w:p>
    <w:p w14:paraId="04430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1AC3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CC6CF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0A01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4E67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86EA1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7392E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7BD14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BC63F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F6F41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A3E22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2CC383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3A83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47C86F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EP_XnU-Single:</w:t>
      </w:r>
    </w:p>
    <w:p w14:paraId="6F6671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302A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ADEA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B8CE6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6AC6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64A0F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22F16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13754A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5AA76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A194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CCDB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1C202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79D8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11570B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EP_F1U-Single:</w:t>
      </w:r>
    </w:p>
    <w:p w14:paraId="5353E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3D8D9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11940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0BDE1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F74FF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71F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3ED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CF8CD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260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456F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0C8CB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0238A4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219E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45C627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EP_NgU-Single:</w:t>
      </w:r>
    </w:p>
    <w:p w14:paraId="5DED09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A134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874DA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F8A5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F32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1DB5F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7F414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9BC7F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6134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F36B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0CC3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34CF3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remoteAddress:</w:t>
      </w:r>
    </w:p>
    <w:p w14:paraId="0D1F57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065A15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epTransportRefs:</w:t>
      </w:r>
    </w:p>
    <w:p w14:paraId="4909C7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173D8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EF937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EP_X2U-Single:</w:t>
      </w:r>
    </w:p>
    <w:p w14:paraId="29DEF2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02D9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D5B2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CB2CF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2CEEA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703D5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933A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2D5801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4372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38185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AEED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489E5F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EC8E8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C86BE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EP_S1U-Single:</w:t>
      </w:r>
    </w:p>
    <w:p w14:paraId="584B08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18514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973BC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81FA7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16C59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4B00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15DFD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DD9F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255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7262B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E596D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77D4C4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88DF8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398B1F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4B2D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442058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7F63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2C0FFD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7001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FE85D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404984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ManagedElement-Multiple:</w:t>
      </w:r>
    </w:p>
    <w:p w14:paraId="5F6CB6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B39F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DE8E1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'#/components/schemas/ManagedElement-Single'</w:t>
      </w:r>
    </w:p>
    <w:p w14:paraId="7A1D05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GnbDuFunction-Multiple:</w:t>
      </w:r>
    </w:p>
    <w:p w14:paraId="466A4B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6CD72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2A52D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'#/components/schemas/GnbDuFunction-Single'</w:t>
      </w:r>
    </w:p>
    <w:p w14:paraId="55D2A4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GnbCuUpFunction-Multiple:</w:t>
      </w:r>
    </w:p>
    <w:p w14:paraId="0D02F6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5B96A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52FAE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'#/components/schemas/GnbCuUpFunction-Single'</w:t>
      </w:r>
    </w:p>
    <w:p w14:paraId="414F6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GnbCuCpFunction-Multiple:</w:t>
      </w:r>
    </w:p>
    <w:p w14:paraId="1F208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DFFD3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A61AF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'#/components/schemas/GnbCuCpFunction-Single'</w:t>
      </w:r>
    </w:p>
    <w:p w14:paraId="308AAE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3569F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NrCellDu-Multiple:</w:t>
      </w:r>
    </w:p>
    <w:p w14:paraId="3D2DF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8BEC6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9E4A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'#/components/schemas/NrCellDu-Single'</w:t>
      </w:r>
    </w:p>
    <w:p w14:paraId="13DD57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NrCellCu-Multiple:</w:t>
      </w:r>
    </w:p>
    <w:p w14:paraId="2D700E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EF0A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320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'#/components/schemas/NrCellCu-Single'</w:t>
      </w:r>
    </w:p>
    <w:p w14:paraId="666518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6A0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NRFrequency-Multiple:</w:t>
      </w:r>
    </w:p>
    <w:p w14:paraId="328CB6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B4099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585CB5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AD56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'#/components/schemas/NRFrequency-Single'</w:t>
      </w:r>
    </w:p>
    <w:p w14:paraId="4FE352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EUtranFrequency-Multiple:</w:t>
      </w:r>
    </w:p>
    <w:p w14:paraId="5EDF5F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5D65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2C096F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10383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'#/components/schemas/EUtranFrequency-Single'</w:t>
      </w:r>
    </w:p>
    <w:p w14:paraId="7EDCAC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C6E0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NrSectorCarrier-Multiple:</w:t>
      </w:r>
    </w:p>
    <w:p w14:paraId="52A5D1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3E6B52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42AC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'#/components/schemas/NrSectorCarrier-Single'</w:t>
      </w:r>
    </w:p>
    <w:p w14:paraId="36F0A0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Bwp-Multiple:</w:t>
      </w:r>
    </w:p>
    <w:p w14:paraId="485D0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2DB7D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966E3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'#/components/schemas/Bwp-Single'</w:t>
      </w:r>
    </w:p>
    <w:p w14:paraId="6B266B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Beam-Multiple:</w:t>
      </w:r>
    </w:p>
    <w:p w14:paraId="3BEB57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80D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6F80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'#/components/schemas/Beam-Single'</w:t>
      </w:r>
    </w:p>
    <w:p w14:paraId="1098F1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RRMPolicyRatio-Multiple:</w:t>
      </w:r>
    </w:p>
    <w:p w14:paraId="5680D5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79CF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ABD3F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'#/components/schemas/RRMPolicyRatio-Single'</w:t>
      </w:r>
    </w:p>
    <w:p w14:paraId="5942A1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C407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NRCellRelation-Multiple:</w:t>
      </w:r>
    </w:p>
    <w:p w14:paraId="7F32D4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C153F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4203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'#/components/schemas/NRCellRelation-Single'</w:t>
      </w:r>
    </w:p>
    <w:p w14:paraId="1D8173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EUtranCellRelation-Multiple:</w:t>
      </w:r>
    </w:p>
    <w:p w14:paraId="0A35E3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061D9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4D6AA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'#/components/schemas/EUtranCellRelation-Single'</w:t>
      </w:r>
    </w:p>
    <w:p w14:paraId="4A5AF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NRFreqRelation-Multiple:</w:t>
      </w:r>
    </w:p>
    <w:p w14:paraId="1EF3E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CF4F8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CEC71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'#/components/schemas/NRFreqRelation-Single'</w:t>
      </w:r>
    </w:p>
    <w:p w14:paraId="05DC62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EUtranFreqRelation-Multiple:</w:t>
      </w:r>
    </w:p>
    <w:p w14:paraId="72AD40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B8548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33F5F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'#/components/schemas/EUtranFreqRelation-Single'</w:t>
      </w:r>
    </w:p>
    <w:p w14:paraId="71349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8F94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RimRSSet-Multiple:</w:t>
      </w:r>
    </w:p>
    <w:p w14:paraId="5E8221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1437C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0687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'#/components/schemas/RimRSSet-Single'</w:t>
      </w:r>
    </w:p>
    <w:p w14:paraId="768AF3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BAE65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ExternalGnbDuFunction-Multiple:</w:t>
      </w:r>
    </w:p>
    <w:p w14:paraId="7C75F4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43257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A5B4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'#/components/schemas/ExternalGnbDuFunction-Single'</w:t>
      </w:r>
    </w:p>
    <w:p w14:paraId="0C0BD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ExternalGnbCuUpFunction-Multiple:</w:t>
      </w:r>
    </w:p>
    <w:p w14:paraId="3CCBE4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515A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ADBCB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'#/components/schemas/ExternalGnbCuUpFunction-Single'</w:t>
      </w:r>
    </w:p>
    <w:p w14:paraId="3D13B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ExternalGnbCuCpFunction-Multiple:</w:t>
      </w:r>
    </w:p>
    <w:p w14:paraId="37E85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3F3E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D4DF2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'#/components/schemas/ExternalGnbCuCpFunction-Single'</w:t>
      </w:r>
    </w:p>
    <w:p w14:paraId="125224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ExternalNrCellCu-Multiple:</w:t>
      </w:r>
    </w:p>
    <w:p w14:paraId="745DEA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1F799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2CBF3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'#/components/schemas/ExternalNrCellCu-Single'</w:t>
      </w:r>
    </w:p>
    <w:p w14:paraId="054FE1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</w:t>
      </w:r>
    </w:p>
    <w:p w14:paraId="64929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ExternalENBFunction-Multiple:</w:t>
      </w:r>
    </w:p>
    <w:p w14:paraId="66A56E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831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76375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'#/components/schemas/ExternalENBFunction-Single'</w:t>
      </w:r>
    </w:p>
    <w:p w14:paraId="0DAA76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ExternalEUTranCell-Multiple:</w:t>
      </w:r>
    </w:p>
    <w:p w14:paraId="5F9EC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C91A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61CF4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'#/components/schemas/ExternalEUTranCell-Single'</w:t>
      </w:r>
    </w:p>
    <w:p w14:paraId="1FE7A8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539E1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EP_E1-Multiple:</w:t>
      </w:r>
    </w:p>
    <w:p w14:paraId="6889A8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4140B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0B1F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'#/components/schemas/EP_E1-Single'</w:t>
      </w:r>
    </w:p>
    <w:p w14:paraId="15D282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EP_XnC-Multiple:</w:t>
      </w:r>
    </w:p>
    <w:p w14:paraId="47D531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8E54F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02613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'#/components/schemas/EP_XnC-Single'</w:t>
      </w:r>
    </w:p>
    <w:p w14:paraId="7FBD26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EP_F1C-Multiple:</w:t>
      </w:r>
    </w:p>
    <w:p w14:paraId="1671B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2CD60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BFA4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'#/components/schemas/EP_F1C-Single'</w:t>
      </w:r>
    </w:p>
    <w:p w14:paraId="0BCA10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EP_NgC-Multiple:</w:t>
      </w:r>
    </w:p>
    <w:p w14:paraId="61E398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5C88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items:</w:t>
      </w:r>
    </w:p>
    <w:p w14:paraId="3FFF11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'#/components/schemas/EP_NgC-Single'</w:t>
      </w:r>
    </w:p>
    <w:p w14:paraId="3754B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EP_X2C-Multiple:</w:t>
      </w:r>
    </w:p>
    <w:p w14:paraId="48F610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2D15E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2B76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'#/components/schemas/EP_X2C-Single'</w:t>
      </w:r>
    </w:p>
    <w:p w14:paraId="7F7125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EP_XnU-Multiple:</w:t>
      </w:r>
    </w:p>
    <w:p w14:paraId="32C1C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01355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B5B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'#/components/schemas/EP_XnU-Single'</w:t>
      </w:r>
    </w:p>
    <w:p w14:paraId="271E16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EP_F1U-Multiple:</w:t>
      </w:r>
    </w:p>
    <w:p w14:paraId="4860B1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09297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2C494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'#/components/schemas/EP_F1U-Single'</w:t>
      </w:r>
    </w:p>
    <w:p w14:paraId="5A72D6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EP_NgU-Multiple:</w:t>
      </w:r>
    </w:p>
    <w:p w14:paraId="028E8A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1570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1D854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'#/components/schemas/EP_NgU-Single'</w:t>
      </w:r>
    </w:p>
    <w:p w14:paraId="13266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EP_X2U-Multiple:</w:t>
      </w:r>
    </w:p>
    <w:p w14:paraId="43A6A2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AB151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F95BC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'#/components/schemas/EP_X2U-Single'</w:t>
      </w:r>
    </w:p>
    <w:p w14:paraId="1E7100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EP_S1U-Multiple:</w:t>
      </w:r>
    </w:p>
    <w:p w14:paraId="701A6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04A66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15DD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'#/components/schemas/EP_S1U-Single'</w:t>
      </w:r>
    </w:p>
    <w:p w14:paraId="08417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2CD63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Definitions in TS 28.541 for TS 28.532 ---------------------------------</w:t>
      </w:r>
    </w:p>
    <w:p w14:paraId="2C5BF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E5411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resources-nrNrm:</w:t>
      </w:r>
    </w:p>
    <w:p w14:paraId="5A1E3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3697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'#/components/schemas/SubNetwork-Single'</w:t>
      </w:r>
    </w:p>
    <w:p w14:paraId="0F8B0E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'#/components/schemas/ManagedElement-Single'</w:t>
      </w:r>
    </w:p>
    <w:p w14:paraId="64B55E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D041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'#/components/schemas/GnbDuFunction-Single'</w:t>
      </w:r>
    </w:p>
    <w:p w14:paraId="4239FA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'#/components/schemas/GnbCuUpFunction-Single'</w:t>
      </w:r>
    </w:p>
    <w:p w14:paraId="45554B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'#/components/schemas/GnbCuCpFunction-Single'</w:t>
      </w:r>
    </w:p>
    <w:p w14:paraId="743F41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B616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'#/components/schemas/NrCellCu-Single'</w:t>
      </w:r>
    </w:p>
    <w:p w14:paraId="199C44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'#/components/schemas/NrCellDu-Single'</w:t>
      </w:r>
    </w:p>
    <w:p w14:paraId="1B014C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BDCA7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'#/components/schemas/NRFrequency-Single'</w:t>
      </w:r>
    </w:p>
    <w:p w14:paraId="7B07D1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'#/components/schemas/EUtranFrequency-Single'</w:t>
      </w:r>
    </w:p>
    <w:p w14:paraId="7605C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72BDE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'#/components/schemas/NrSectorCarrier-Single'</w:t>
      </w:r>
    </w:p>
    <w:p w14:paraId="48F351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'#/components/schemas/Bwp-Single'</w:t>
      </w:r>
    </w:p>
    <w:p w14:paraId="399D8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'#/components/schemas/CommonBeamformingFunction-Single'</w:t>
      </w:r>
    </w:p>
    <w:p w14:paraId="6C6A45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'#/components/schemas/Beam-Single'</w:t>
      </w:r>
    </w:p>
    <w:p w14:paraId="44083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'#/components/schemas/RRMPolicyRatio-Single'</w:t>
      </w:r>
    </w:p>
    <w:p w14:paraId="09E87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</w:t>
      </w:r>
    </w:p>
    <w:p w14:paraId="3706D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'#/components/schemas/NRCellRelation-Single'</w:t>
      </w:r>
    </w:p>
    <w:p w14:paraId="1DA858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'#/components/schemas/EUtranCellRelation-Single'</w:t>
      </w:r>
    </w:p>
    <w:p w14:paraId="5E5EEC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'#/components/schemas/NRFreqRelation-Single'</w:t>
      </w:r>
    </w:p>
    <w:p w14:paraId="7A9CC8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'#/components/schemas/EUtranFreqRelation-Single'</w:t>
      </w:r>
    </w:p>
    <w:p w14:paraId="6BD21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9B40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'#/components/schemas/DANRManagementFunction-Single'</w:t>
      </w:r>
    </w:p>
    <w:p w14:paraId="3D0CE3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'#/components/schemas/DESManagementFunction-Single'</w:t>
      </w:r>
    </w:p>
    <w:p w14:paraId="32909B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'#/components/schemas/DRACHOptimizationFunction-Single'</w:t>
      </w:r>
    </w:p>
    <w:p w14:paraId="70B1A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'#/components/schemas/DMROFunction-Single'</w:t>
      </w:r>
    </w:p>
    <w:p w14:paraId="6BACE8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'#/components/schemas/DPCIConfigurationFunction-Single'</w:t>
      </w:r>
    </w:p>
    <w:p w14:paraId="636D89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'#/components/schemas/CPCIConfigurationFunction-Single'</w:t>
      </w:r>
    </w:p>
    <w:p w14:paraId="7C3ED8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'#/components/schemas/CESManagementFunction-Single'</w:t>
      </w:r>
    </w:p>
    <w:p w14:paraId="120AF4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</w:t>
      </w:r>
    </w:p>
    <w:p w14:paraId="49501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'#/components/schemas/RimRSGlobal-Single'</w:t>
      </w:r>
    </w:p>
    <w:p w14:paraId="20ACCB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'#/components/schemas/RimRSSet-Single'</w:t>
      </w:r>
    </w:p>
    <w:p w14:paraId="20047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</w:t>
      </w:r>
    </w:p>
    <w:p w14:paraId="671995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'#/components/schemas/ExternalGnbDuFunction-Single'</w:t>
      </w:r>
    </w:p>
    <w:p w14:paraId="5B913D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'#/components/schemas/ExternalGnbCuUpFunction-Single'</w:t>
      </w:r>
    </w:p>
    <w:p w14:paraId="6DF74E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'#/components/schemas/ExternalGnbCuCpFunction-Single'</w:t>
      </w:r>
    </w:p>
    <w:p w14:paraId="43863B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'#/components/schemas/ExternalNrCellCu-Single'</w:t>
      </w:r>
    </w:p>
    <w:p w14:paraId="0F941F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'#/components/schemas/ExternalENBFunction-Single'</w:t>
      </w:r>
    </w:p>
    <w:p w14:paraId="408AC5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'#/components/schemas/ExternalEUTranCell-Single'</w:t>
      </w:r>
    </w:p>
    <w:p w14:paraId="26C1E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8CDB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'#/components/schemas/EP_XnC-Single'</w:t>
      </w:r>
    </w:p>
    <w:p w14:paraId="07553B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'#/components/schemas/EP_E1-Single'</w:t>
      </w:r>
    </w:p>
    <w:p w14:paraId="6BCF1A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'#/components/schemas/EP_F1C-Single'</w:t>
      </w:r>
    </w:p>
    <w:p w14:paraId="0333FF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'#/components/schemas/EP_NgC-Single'</w:t>
      </w:r>
    </w:p>
    <w:p w14:paraId="7CDA4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'#/components/schemas/EP_X2C-Single'</w:t>
      </w:r>
    </w:p>
    <w:p w14:paraId="5D2A5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'#/components/schemas/EP_XnU-Single'</w:t>
      </w:r>
    </w:p>
    <w:p w14:paraId="3B911E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'#/components/schemas/EP_F1U-Single'</w:t>
      </w:r>
    </w:p>
    <w:p w14:paraId="4950FB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'#/components/schemas/EP_NgU-Single'</w:t>
      </w:r>
    </w:p>
    <w:p w14:paraId="42D3F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'#/components/schemas/EP_X2U-Single'</w:t>
      </w:r>
    </w:p>
    <w:p w14:paraId="5903AC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'#/components/schemas/EP_S1U-Single'</w:t>
      </w:r>
    </w:p>
    <w:p w14:paraId="50659ADF" w14:textId="77777777" w:rsidR="000D5D79" w:rsidRDefault="000D5D79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8C5977D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4B8C6E" w14:textId="77777777" w:rsidR="00E60DC6" w:rsidRPr="00E60DC6" w:rsidRDefault="00E60DC6" w:rsidP="00E60DC6"/>
    <w:p w14:paraId="2466CC06" w14:textId="77777777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15BC171F" w14:textId="77777777" w:rsidTr="00F5037E">
        <w:tc>
          <w:tcPr>
            <w:tcW w:w="9521" w:type="dxa"/>
            <w:shd w:val="clear" w:color="auto" w:fill="FFFFCC"/>
            <w:vAlign w:val="center"/>
          </w:tcPr>
          <w:p w14:paraId="255A56AE" w14:textId="340CB63A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1A5152E" w14:textId="1792B951" w:rsidR="0021140D" w:rsidRDefault="0021140D">
      <w:pPr>
        <w:rPr>
          <w:noProof/>
        </w:rPr>
      </w:pPr>
    </w:p>
    <w:p w14:paraId="72DC1E42" w14:textId="0181C5E9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30232230" w14:textId="77777777" w:rsidTr="00F5037E">
        <w:tc>
          <w:tcPr>
            <w:tcW w:w="9521" w:type="dxa"/>
            <w:shd w:val="clear" w:color="auto" w:fill="FFFFCC"/>
            <w:vAlign w:val="center"/>
          </w:tcPr>
          <w:p w14:paraId="07AA6CF8" w14:textId="73C2882A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EE358D6" w14:textId="1359A81F" w:rsidR="0021140D" w:rsidRDefault="0021140D" w:rsidP="0021140D">
      <w:pPr>
        <w:rPr>
          <w:noProof/>
        </w:rPr>
      </w:pPr>
    </w:p>
    <w:p w14:paraId="560C3522" w14:textId="1A00434F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27" w:name="_Toc19888616"/>
      <w:bookmarkStart w:id="28" w:name="_Toc27405619"/>
      <w:bookmarkStart w:id="29" w:name="_Toc35878813"/>
      <w:bookmarkStart w:id="30" w:name="_Toc36220629"/>
      <w:bookmarkStart w:id="31" w:name="_Toc36474727"/>
      <w:bookmarkStart w:id="32" w:name="_Toc36542999"/>
      <w:bookmarkStart w:id="33" w:name="_Toc36543820"/>
      <w:bookmarkStart w:id="34" w:name="_Toc36568058"/>
      <w:bookmarkStart w:id="35" w:name="_Toc44341804"/>
      <w:bookmarkStart w:id="36" w:name="_Toc51676183"/>
      <w:bookmarkStart w:id="37" w:name="_Toc55895632"/>
      <w:bookmarkStart w:id="38" w:name="_Toc58940719"/>
      <w:bookmarkStart w:id="39" w:name="_Toc6792893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AEBB9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bookmarkStart w:id="40" w:name="_Hlk74067429"/>
      <w:r w:rsidRPr="000D5D79">
        <w:rPr>
          <w:rFonts w:ascii="Courier New" w:eastAsia="Times New Roman" w:hAnsi="Courier New"/>
          <w:noProof/>
          <w:sz w:val="16"/>
        </w:rPr>
        <w:t>openapi: 3.0.1</w:t>
      </w:r>
    </w:p>
    <w:p w14:paraId="502E55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info:</w:t>
      </w:r>
    </w:p>
    <w:p w14:paraId="1C88F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title: 3GPP 5GC NRM</w:t>
      </w:r>
    </w:p>
    <w:p w14:paraId="4E749F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version: 16.6.0</w:t>
      </w:r>
    </w:p>
    <w:p w14:paraId="6B276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61B169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OAS 3.0.1 specification of the 5GC NRM</w:t>
      </w:r>
    </w:p>
    <w:p w14:paraId="6E229C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40D109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2E730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externalDocs:</w:t>
      </w:r>
    </w:p>
    <w:p w14:paraId="0EFCD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3GPP TS 28.541 V16.6.0; 5G NRM, 5GC NRM</w:t>
      </w:r>
    </w:p>
    <w:p w14:paraId="13E214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6341BA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paths: {}</w:t>
      </w:r>
    </w:p>
    <w:p w14:paraId="6B8B4B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components:</w:t>
      </w:r>
    </w:p>
    <w:p w14:paraId="59CC2D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schemas:</w:t>
      </w:r>
    </w:p>
    <w:p w14:paraId="08FE9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FADF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3B5A8A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B70E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AmfIdentifier:</w:t>
      </w:r>
    </w:p>
    <w:p w14:paraId="5642CA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B6E45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'AmfIdentifier comprise of amfRegionId, amfSetId and amfPointer'</w:t>
      </w:r>
    </w:p>
    <w:p w14:paraId="305AD9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864A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amfRegionId:</w:t>
      </w:r>
    </w:p>
    <w:p w14:paraId="39A329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'#/components/schemas/AmfRegionId'</w:t>
      </w:r>
    </w:p>
    <w:p w14:paraId="438B3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amfSetId:</w:t>
      </w:r>
    </w:p>
    <w:p w14:paraId="4DD53C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'#/components/schemas/AmfSetId'</w:t>
      </w:r>
    </w:p>
    <w:p w14:paraId="0877F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amfPointer:</w:t>
      </w:r>
    </w:p>
    <w:p w14:paraId="7DAF13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'#/components/schemas/AmfPointer'</w:t>
      </w:r>
    </w:p>
    <w:p w14:paraId="409D9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AmfRegionId:</w:t>
      </w:r>
    </w:p>
    <w:p w14:paraId="78135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9DE5B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AmfRegionId is defined in TS 23.003</w:t>
      </w:r>
    </w:p>
    <w:p w14:paraId="027A9F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255</w:t>
      </w:r>
    </w:p>
    <w:p w14:paraId="354773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AmfSetId:</w:t>
      </w:r>
    </w:p>
    <w:p w14:paraId="112CDD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149F1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AmfSetId is defined in TS 23.003</w:t>
      </w:r>
    </w:p>
    <w:p w14:paraId="0CAFD0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1023</w:t>
      </w:r>
    </w:p>
    <w:p w14:paraId="4FEC80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AmfPointer:</w:t>
      </w:r>
    </w:p>
    <w:p w14:paraId="3F155D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31AFC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AmfPointer is defined in TS 23.003</w:t>
      </w:r>
    </w:p>
    <w:p w14:paraId="3E853E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63</w:t>
      </w:r>
    </w:p>
    <w:p w14:paraId="18C0C0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IpEndPoint:</w:t>
      </w:r>
    </w:p>
    <w:p w14:paraId="35B2D8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93576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171B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289337FC" w14:textId="5D3F6B6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1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2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32D779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0F522C71" w14:textId="04EA50B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3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4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5E7FAF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ipv6Prefix:</w:t>
      </w:r>
    </w:p>
    <w:p w14:paraId="6378359D" w14:textId="5AF377E0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5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6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.yaml#/components/schemas/Ipv6Prefix'</w:t>
      </w:r>
    </w:p>
    <w:p w14:paraId="15ADC1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transport:</w:t>
      </w:r>
    </w:p>
    <w:p w14:paraId="45DC49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'genericNrm.yaml#/components/schemas/TransportProtocol'</w:t>
      </w:r>
    </w:p>
    <w:p w14:paraId="2F0A5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port:</w:t>
      </w:r>
    </w:p>
    <w:p w14:paraId="3A8FA9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47716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NFProfileList:</w:t>
      </w:r>
    </w:p>
    <w:p w14:paraId="579AD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9A457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List of NF profile</w:t>
      </w:r>
    </w:p>
    <w:p w14:paraId="60CA9B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7BEAF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'#/components/schemas/NFProfile'</w:t>
      </w:r>
    </w:p>
    <w:p w14:paraId="49630A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NFProfile:</w:t>
      </w:r>
    </w:p>
    <w:p w14:paraId="778CFD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DDB0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'NF profile stored in NRF, defined in TS 29.510'</w:t>
      </w:r>
    </w:p>
    <w:p w14:paraId="31CF26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31147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nFInstanceId:</w:t>
      </w:r>
    </w:p>
    <w:p w14:paraId="79039E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AF23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description: uuid of NF instance</w:t>
      </w:r>
    </w:p>
    <w:p w14:paraId="586C0F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nFType:</w:t>
      </w:r>
    </w:p>
    <w:p w14:paraId="44AC1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'genericNrm.yaml#/components/schemas/NFType'</w:t>
      </w:r>
    </w:p>
    <w:p w14:paraId="189F04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nFStatus:</w:t>
      </w:r>
    </w:p>
    <w:p w14:paraId="276C4C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'#/components/schemas/NFStatus'</w:t>
      </w:r>
    </w:p>
    <w:p w14:paraId="00C2B7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plmn:</w:t>
      </w:r>
    </w:p>
    <w:p w14:paraId="490220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'nrNrm.yaml#/components/schemas/PlmnId'</w:t>
      </w:r>
    </w:p>
    <w:p w14:paraId="71B2A3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sNssais:</w:t>
      </w:r>
    </w:p>
    <w:p w14:paraId="6D3F46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'nrNrm.yaml#/components/schemas/Snssai'</w:t>
      </w:r>
    </w:p>
    <w:p w14:paraId="2F8522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fqdn:</w:t>
      </w:r>
    </w:p>
    <w:p w14:paraId="219A6805" w14:textId="3E1CA73A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7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8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B9553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interPlmnFqdn:</w:t>
      </w:r>
    </w:p>
    <w:p w14:paraId="6AC2335E" w14:textId="25D3A52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9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0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7398F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nfServices:</w:t>
      </w:r>
    </w:p>
    <w:p w14:paraId="364E0E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B99AC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174E9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'#/components/schemas/NFService'</w:t>
      </w:r>
    </w:p>
    <w:p w14:paraId="7D34B5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NFService:</w:t>
      </w:r>
    </w:p>
    <w:p w14:paraId="6A224B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0A91F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NF Service is defined in TS 29.510</w:t>
      </w:r>
    </w:p>
    <w:p w14:paraId="332A9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A2BB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serviceInstanceId:</w:t>
      </w:r>
    </w:p>
    <w:p w14:paraId="14F28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799A3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serviceName:</w:t>
      </w:r>
    </w:p>
    <w:p w14:paraId="1C26CD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7A481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version:</w:t>
      </w:r>
    </w:p>
    <w:p w14:paraId="1D0BE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D5933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schema:</w:t>
      </w:r>
    </w:p>
    <w:p w14:paraId="122AF1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47BED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fqdn:</w:t>
      </w:r>
    </w:p>
    <w:p w14:paraId="71584B4C" w14:textId="40F4927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1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2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634D8E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interPlmnFqdn:</w:t>
      </w:r>
    </w:p>
    <w:p w14:paraId="3163BA3A" w14:textId="5CBB1AEF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3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4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59EC2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ipEndPoints:</w:t>
      </w:r>
    </w:p>
    <w:p w14:paraId="531DBC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6E115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3F2B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'#/components/schemas/IpEndPoint'</w:t>
      </w:r>
    </w:p>
    <w:p w14:paraId="414487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apiPrfix:</w:t>
      </w:r>
    </w:p>
    <w:p w14:paraId="7D1917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6A2F8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allowedPlmns:</w:t>
      </w:r>
    </w:p>
    <w:p w14:paraId="752D91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'nrNrm.yaml#/components/schemas/PlmnId'</w:t>
      </w:r>
    </w:p>
    <w:p w14:paraId="70402E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allowedNfTypes:</w:t>
      </w:r>
    </w:p>
    <w:p w14:paraId="694CB4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EBCA3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CCA3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'genericNrm.yaml#/components/schemas/NFType'</w:t>
      </w:r>
    </w:p>
    <w:p w14:paraId="76AF21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allowedNssais:</w:t>
      </w:r>
    </w:p>
    <w:p w14:paraId="379B57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D68C1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16DCFB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'nrNrm.yaml#/components/schemas/Snssai'</w:t>
      </w:r>
    </w:p>
    <w:p w14:paraId="36A92B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NFStatus:</w:t>
      </w:r>
    </w:p>
    <w:p w14:paraId="13022A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5198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4F8409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75CEE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REGISTERED</w:t>
      </w:r>
    </w:p>
    <w:p w14:paraId="6345D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SUSPENDED</w:t>
      </w:r>
    </w:p>
    <w:p w14:paraId="090787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CNSIIdList:</w:t>
      </w:r>
    </w:p>
    <w:p w14:paraId="00F78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384B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65E00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'#/components/schemas/CNSIId'</w:t>
      </w:r>
    </w:p>
    <w:p w14:paraId="5F5713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CNSIId:</w:t>
      </w:r>
    </w:p>
    <w:p w14:paraId="2A83A9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7FF7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CNSI Id is defined in TS 29.531, only for Core Network</w:t>
      </w:r>
    </w:p>
    <w:p w14:paraId="3E3683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TACList:</w:t>
      </w:r>
    </w:p>
    <w:p w14:paraId="4C6129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677D6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695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$ref: 'nrNrm.yaml#/components/schemas/NrTac'</w:t>
      </w:r>
    </w:p>
    <w:p w14:paraId="2B574A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WeightFactor:</w:t>
      </w:r>
    </w:p>
    <w:p w14:paraId="4EC808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6AFF2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UdmInfo:</w:t>
      </w:r>
    </w:p>
    <w:p w14:paraId="5A379D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2A669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2D08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0BAE66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C930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AusfInfo:</w:t>
      </w:r>
    </w:p>
    <w:p w14:paraId="704681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BD36D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9265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300A08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C019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UpfInfo:</w:t>
      </w:r>
    </w:p>
    <w:p w14:paraId="340675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D8A2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FDC0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smfServingAreas:</w:t>
      </w:r>
    </w:p>
    <w:p w14:paraId="66298D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32A4F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AmfInfo:</w:t>
      </w:r>
    </w:p>
    <w:p w14:paraId="693A78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3276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A227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priority:</w:t>
      </w:r>
    </w:p>
    <w:p w14:paraId="36C28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EC9B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SupportedDataSetId:</w:t>
      </w:r>
    </w:p>
    <w:p w14:paraId="7C6BEE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39DD5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69144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91545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SUBSCRIPTION</w:t>
      </w:r>
    </w:p>
    <w:p w14:paraId="501BC7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POLICY</w:t>
      </w:r>
    </w:p>
    <w:p w14:paraId="54CC5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EXPOSURE</w:t>
      </w:r>
    </w:p>
    <w:p w14:paraId="3DFD61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APPLICATION</w:t>
      </w:r>
    </w:p>
    <w:p w14:paraId="3CA348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Udrinfo:</w:t>
      </w:r>
    </w:p>
    <w:p w14:paraId="5F28AE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6CC9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804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supportedDataSetIds:</w:t>
      </w:r>
    </w:p>
    <w:p w14:paraId="6E6A4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F25B9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3FCF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'#/components/schemas/SupportedDataSetId'</w:t>
      </w:r>
    </w:p>
    <w:p w14:paraId="5C1943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5047A4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77678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NFInfo:</w:t>
      </w:r>
    </w:p>
    <w:p w14:paraId="46F714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FCA8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'#/components/schemas/UdmInfo'</w:t>
      </w:r>
    </w:p>
    <w:p w14:paraId="66C5F9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'#/components/schemas/AusfInfo'</w:t>
      </w:r>
    </w:p>
    <w:p w14:paraId="541320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'#/components/schemas/UpfInfo'</w:t>
      </w:r>
    </w:p>
    <w:p w14:paraId="7CC7D3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'#/components/schemas/AmfInfo'</w:t>
      </w:r>
    </w:p>
    <w:p w14:paraId="190E34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'#/components/schemas/Udrinfo'</w:t>
      </w:r>
    </w:p>
    <w:p w14:paraId="511360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ManagedNFProfile:</w:t>
      </w:r>
    </w:p>
    <w:p w14:paraId="6F60FD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F56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F7AA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nfInstanceID:</w:t>
      </w:r>
    </w:p>
    <w:p w14:paraId="5E7ECC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1733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nfType:</w:t>
      </w:r>
    </w:p>
    <w:p w14:paraId="7C0910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'genericNrm.yaml#/components/schemas/NFType'</w:t>
      </w:r>
    </w:p>
    <w:p w14:paraId="02D3EF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authzInfo:</w:t>
      </w:r>
    </w:p>
    <w:p w14:paraId="178803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7F442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hostAddr:</w:t>
      </w:r>
    </w:p>
    <w:p w14:paraId="50B92CCF" w14:textId="537D939F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5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6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6AF8D4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locality:</w:t>
      </w:r>
    </w:p>
    <w:p w14:paraId="66FAEB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33083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nFInfo:</w:t>
      </w:r>
    </w:p>
    <w:p w14:paraId="373180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'#/components/schemas/NFInfo'</w:t>
      </w:r>
    </w:p>
    <w:p w14:paraId="0122F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capacity:</w:t>
      </w:r>
    </w:p>
    <w:p w14:paraId="34D7B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26A2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SEPPType:</w:t>
      </w:r>
    </w:p>
    <w:p w14:paraId="4E5B5B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1CAB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78655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62C1B5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CSEPP</w:t>
      </w:r>
    </w:p>
    <w:p w14:paraId="3C503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PSEPP</w:t>
      </w:r>
    </w:p>
    <w:p w14:paraId="6CCE8D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SupportedFunc:</w:t>
      </w:r>
    </w:p>
    <w:p w14:paraId="4B26F1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FFA2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A7455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function:</w:t>
      </w:r>
    </w:p>
    <w:p w14:paraId="4BF777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FA6CD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policy:</w:t>
      </w:r>
    </w:p>
    <w:p w14:paraId="6D3525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AF432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SupportedFuncList:</w:t>
      </w:r>
    </w:p>
    <w:p w14:paraId="7549B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28A8C3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D66C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'#/components/schemas/SupportedFunc'</w:t>
      </w:r>
    </w:p>
    <w:p w14:paraId="1A5B33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CommModelType:</w:t>
      </w:r>
    </w:p>
    <w:p w14:paraId="37DC23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3390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0CD57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57CB6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DIRECT_COMMUNICATION_WO_NRF</w:t>
      </w:r>
    </w:p>
    <w:p w14:paraId="4C655A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DIRECT_COMMUNICATION_WITH_NRF</w:t>
      </w:r>
    </w:p>
    <w:p w14:paraId="67583E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INDIRECT_COMMUNICATION_WO_DEDICATED_DISCOVERY</w:t>
      </w:r>
    </w:p>
    <w:p w14:paraId="3F7445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INDIRECT_COMMUNICATION_WITH_DEDICATED_DISCOVERY</w:t>
      </w:r>
    </w:p>
    <w:p w14:paraId="6AA77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CommModel:</w:t>
      </w:r>
    </w:p>
    <w:p w14:paraId="36754D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D3AD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63B5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groupId:</w:t>
      </w:r>
    </w:p>
    <w:p w14:paraId="0DE19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2C364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commModelType:</w:t>
      </w:r>
    </w:p>
    <w:p w14:paraId="3CE73B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'#/components/schemas/CommModelType'</w:t>
      </w:r>
    </w:p>
    <w:p w14:paraId="0DF235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targetNFServiceList:</w:t>
      </w:r>
    </w:p>
    <w:p w14:paraId="1FFB8A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'comDefs.yaml#/components/schemas/DnList'</w:t>
      </w:r>
    </w:p>
    <w:p w14:paraId="0FF2B0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commModelConfiguration:</w:t>
      </w:r>
    </w:p>
    <w:p w14:paraId="6C6192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63DF1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CommModelList:</w:t>
      </w:r>
    </w:p>
    <w:p w14:paraId="4175BD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CF0D3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DE89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'#/components/schemas/CommModel'</w:t>
      </w:r>
    </w:p>
    <w:p w14:paraId="7F950C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CapabilityList:</w:t>
      </w:r>
    </w:p>
    <w:p w14:paraId="1403A8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50D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83CCF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6FE020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FiveQiDscpMapping:</w:t>
      </w:r>
    </w:p>
    <w:p w14:paraId="04584F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AF12C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14693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fiveQIValues:</w:t>
      </w:r>
    </w:p>
    <w:p w14:paraId="2B893E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B3DF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366F0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3F2A03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dscp:</w:t>
      </w:r>
    </w:p>
    <w:p w14:paraId="49E40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CC19A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60F7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PacketErrorRate:</w:t>
      </w:r>
    </w:p>
    <w:p w14:paraId="34F914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2A6C1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645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scalar:</w:t>
      </w:r>
    </w:p>
    <w:p w14:paraId="3F0C0C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C51C4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exponent:</w:t>
      </w:r>
    </w:p>
    <w:p w14:paraId="77FE1F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B1707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FiveQICharacteristics:</w:t>
      </w:r>
    </w:p>
    <w:p w14:paraId="6D79B9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1D72A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6751C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fiveQIValue:</w:t>
      </w:r>
    </w:p>
    <w:p w14:paraId="35E46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5BF96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resourceType:</w:t>
      </w:r>
    </w:p>
    <w:p w14:paraId="720995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4AEF9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79F35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GBR</w:t>
      </w:r>
    </w:p>
    <w:p w14:paraId="31DCD4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NonGBR</w:t>
      </w:r>
    </w:p>
    <w:p w14:paraId="7FE220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priorityLevel:</w:t>
      </w:r>
    </w:p>
    <w:p w14:paraId="2107BC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0E4EC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packetDelayBudget:</w:t>
      </w:r>
    </w:p>
    <w:p w14:paraId="294A68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6A5E2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packetErrorRate:</w:t>
      </w:r>
    </w:p>
    <w:p w14:paraId="44E16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'#/components/schemas/PacketErrorRate'</w:t>
      </w:r>
    </w:p>
    <w:p w14:paraId="158FD0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averagingWindow:</w:t>
      </w:r>
    </w:p>
    <w:p w14:paraId="493938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30FA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maximumDataBurstVolume:</w:t>
      </w:r>
    </w:p>
    <w:p w14:paraId="7900FA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58991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9F7B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4600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GtpUPathDelayThresholdsType:</w:t>
      </w:r>
    </w:p>
    <w:p w14:paraId="76932E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5F60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11039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n3AveragePacketDelayThreshold:</w:t>
      </w:r>
    </w:p>
    <w:p w14:paraId="166BD5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1E35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n3MinPacketDelayThreshold:</w:t>
      </w:r>
    </w:p>
    <w:p w14:paraId="4ABB27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8E11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n3MaxPacketDelayThreshold:</w:t>
      </w:r>
    </w:p>
    <w:p w14:paraId="3DB1B4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5685B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n9AveragePacketDelayThreshold:</w:t>
      </w:r>
    </w:p>
    <w:p w14:paraId="6F7E4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9987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n9MinPacketDelayThreshold:</w:t>
      </w:r>
    </w:p>
    <w:p w14:paraId="4A2B4C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A207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n9MaxPacketDelayThreshold:</w:t>
      </w:r>
    </w:p>
    <w:p w14:paraId="4B2C8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6A699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QFPacketDelayThresholdsType:</w:t>
      </w:r>
    </w:p>
    <w:p w14:paraId="404A80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420C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1F1C7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thresholdDl:</w:t>
      </w:r>
    </w:p>
    <w:p w14:paraId="4370E8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D8F64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thresholdUl:</w:t>
      </w:r>
    </w:p>
    <w:p w14:paraId="611D89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52210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thresholdRtt:</w:t>
      </w:r>
    </w:p>
    <w:p w14:paraId="46CDA5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A3FB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A4D23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QosData:</w:t>
      </w:r>
    </w:p>
    <w:p w14:paraId="5C4BA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E2475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7AD2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qosId:</w:t>
      </w:r>
    </w:p>
    <w:p w14:paraId="083553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0E3AB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fiveQIValue:</w:t>
      </w:r>
    </w:p>
    <w:p w14:paraId="392EE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75F44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maxbrUl:</w:t>
      </w:r>
    </w:p>
    <w:p w14:paraId="7CC98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596970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maxbrDl:</w:t>
      </w:r>
    </w:p>
    <w:p w14:paraId="3CFF34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5880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gbrUl:</w:t>
      </w:r>
    </w:p>
    <w:p w14:paraId="6D9DAE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55416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gbrDl:</w:t>
      </w:r>
    </w:p>
    <w:p w14:paraId="48D81C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5D9B3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arp:</w:t>
      </w:r>
    </w:p>
    <w:p w14:paraId="2BBF20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'https://forge.3gpp.org/rep/all/5G_APIs/raw/REL-16/TS29571_CommonData.yaml#/components/schemas/Arp'</w:t>
      </w:r>
    </w:p>
    <w:p w14:paraId="5E49F9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qosNotificationControl:</w:t>
      </w:r>
    </w:p>
    <w:p w14:paraId="56F7D8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7D3433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reflectiveQos:</w:t>
      </w:r>
    </w:p>
    <w:p w14:paraId="56A721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64B306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sharingKeyDl:</w:t>
      </w:r>
    </w:p>
    <w:p w14:paraId="43032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BECA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sharingKeyUl:</w:t>
      </w:r>
    </w:p>
    <w:p w14:paraId="717B21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BAE6B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maxPacketLossRateDl:</w:t>
      </w:r>
    </w:p>
    <w:p w14:paraId="0D5347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4EF5D6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maxPacketLossRateUl:</w:t>
      </w:r>
    </w:p>
    <w:p w14:paraId="482221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605F44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extMaxDataBurstVol:</w:t>
      </w:r>
    </w:p>
    <w:p w14:paraId="41C210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'https://forge.3gpp.org/rep/all/5G_APIs/raw/REL-16/TS29571_CommonData.yaml#/components/schemas/ExtMaxDataBurstVolRm'</w:t>
      </w:r>
    </w:p>
    <w:p w14:paraId="4CF327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75159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QosDataList:</w:t>
      </w:r>
    </w:p>
    <w:p w14:paraId="76F44E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6B46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F86B2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'#/components/schemas/QosData'</w:t>
      </w:r>
    </w:p>
    <w:p w14:paraId="7D838E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FE5A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SteeringMode:</w:t>
      </w:r>
    </w:p>
    <w:p w14:paraId="4AE0F6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5E39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0C1D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steerModeValue:</w:t>
      </w:r>
    </w:p>
    <w:p w14:paraId="685AB0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'https://forge.3gpp.org/rep/all/5G_APIs/raw/REL-16/TS29512_Npcf_SMPolicyControl.yaml#/components/schemas/SteerModeValue'</w:t>
      </w:r>
    </w:p>
    <w:p w14:paraId="7A367D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active:</w:t>
      </w:r>
    </w:p>
    <w:p w14:paraId="178065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'https://forge.3gpp.org/rep/all/5G_APIs/raw/REL-16/TS29571_CommonData.yaml#/components/schemas/AccessType'</w:t>
      </w:r>
    </w:p>
    <w:p w14:paraId="33CAC7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standby:</w:t>
      </w:r>
    </w:p>
    <w:p w14:paraId="054F29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'https://forge.3gpp.org/rep/all/5G_APIs/raw/REL-16/TS29571_CommonData.yaml#/components/schemas/AccessTypeRm'</w:t>
      </w:r>
    </w:p>
    <w:p w14:paraId="48ED8C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threeGLoad:</w:t>
      </w:r>
    </w:p>
    <w:p w14:paraId="5C299E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43AFCA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prioAcc:</w:t>
      </w:r>
    </w:p>
    <w:p w14:paraId="49F7DF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$ref: 'https://forge.3gpp.org/rep/all/5G_APIs/raw/REL-16/TS29571_CommonData.yaml#/components/schemas/AccessType'</w:t>
      </w:r>
    </w:p>
    <w:p w14:paraId="45516C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FB876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TrafficControlData:</w:t>
      </w:r>
    </w:p>
    <w:p w14:paraId="42A100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59897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9F70D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tcId:</w:t>
      </w:r>
    </w:p>
    <w:p w14:paraId="55CF3D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A69C8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flowStatus:</w:t>
      </w:r>
    </w:p>
    <w:p w14:paraId="17464C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'https://forge.3gpp.org/rep/all/5G_APIs/raw/REL-16/TS29514_Npcf_PolicyAuthorization.yaml#/components/schemas/FlowStatus'</w:t>
      </w:r>
    </w:p>
    <w:p w14:paraId="7F030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redirectInfo:</w:t>
      </w:r>
    </w:p>
    <w:p w14:paraId="3341A1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'https://forge.3gpp.org/rep/all/5G_APIs/raw/REL-16/TS29512_Npcf_SMPolicyControl.yaml#/components/schemas/RedirectInformation'</w:t>
      </w:r>
    </w:p>
    <w:p w14:paraId="77D0A3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addRedirectInfo:</w:t>
      </w:r>
    </w:p>
    <w:p w14:paraId="1A1568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25DE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749B1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'https://forge.3gpp.org/rep/all/5G_APIs/raw/REL-16/TS29512_Npcf_SMPolicyControl.yaml#/components/schemas/RedirectInformation'</w:t>
      </w:r>
    </w:p>
    <w:p w14:paraId="511AFD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13873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muteNotif:</w:t>
      </w:r>
    </w:p>
    <w:p w14:paraId="4471DD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5F5A8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trafficSteeringPolIdDl:</w:t>
      </w:r>
    </w:p>
    <w:p w14:paraId="2EAEAB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DEB7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nullable: true</w:t>
      </w:r>
    </w:p>
    <w:p w14:paraId="4CDADD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trafficSteeringPolIdUl:</w:t>
      </w:r>
    </w:p>
    <w:p w14:paraId="037B3A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96F74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nullable: true</w:t>
      </w:r>
    </w:p>
    <w:p w14:paraId="33C3A9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routeToLocs:</w:t>
      </w:r>
    </w:p>
    <w:p w14:paraId="745CCF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79D18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0D24F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'https://forge.3gpp.org/rep/all/5G_APIs/raw/REL-16/TS29571_CommonData.yaml#/components/schemas/RouteToLocation'</w:t>
      </w:r>
    </w:p>
    <w:p w14:paraId="2F4006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traffCorreInd:</w:t>
      </w:r>
    </w:p>
    <w:p w14:paraId="4647A2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52BC5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upPathChgEvent:</w:t>
      </w:r>
    </w:p>
    <w:p w14:paraId="3B31E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'https://forge.3gpp.org/rep/all/5G_APIs/raw/REL-16/TS29512_Npcf_SMPolicyControl.yaml#/components/schemas/UpPathChgEvent'</w:t>
      </w:r>
    </w:p>
    <w:p w14:paraId="03DF3C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steerFun:</w:t>
      </w:r>
    </w:p>
    <w:p w14:paraId="261AA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'https://forge.3gpp.org/rep/all/5G_APIs/raw/REL-16/TS29512_Npcf_SMPolicyControl.yaml#/components/schemas/SteeringFunctionality'</w:t>
      </w:r>
    </w:p>
    <w:p w14:paraId="66F7CF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steerModeDl:</w:t>
      </w:r>
    </w:p>
    <w:p w14:paraId="4BCE7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'#/components/schemas/SteeringMode'</w:t>
      </w:r>
    </w:p>
    <w:p w14:paraId="4A6EF7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steerModeUl:</w:t>
      </w:r>
    </w:p>
    <w:p w14:paraId="1E2C1E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'#/components/schemas/SteeringMode'</w:t>
      </w:r>
    </w:p>
    <w:p w14:paraId="1DADC2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mulAccCtrl:</w:t>
      </w:r>
    </w:p>
    <w:p w14:paraId="2E1331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'https://forge.3gpp.org/rep/all/5G_APIs/raw/REL-16/TS29512_Npcf_SMPolicyControl.yaml#/components/schemas/MulticastAccessControl'</w:t>
      </w:r>
    </w:p>
    <w:p w14:paraId="315952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AB3DF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TrafficControlDataList:</w:t>
      </w:r>
    </w:p>
    <w:p w14:paraId="71A04A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D5023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6728F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'#/components/schemas/TrafficControlData'</w:t>
      </w:r>
    </w:p>
    <w:p w14:paraId="23F829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59DA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PccRule:</w:t>
      </w:r>
    </w:p>
    <w:p w14:paraId="4C2F41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BF79C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5469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pccRuleId:</w:t>
      </w:r>
    </w:p>
    <w:p w14:paraId="31046B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18B65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description: Univocally identifies the PCC rule within a PDU session.</w:t>
      </w:r>
    </w:p>
    <w:p w14:paraId="2BB37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flowInfoList:</w:t>
      </w:r>
    </w:p>
    <w:p w14:paraId="200ABF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76996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8CB80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'https://forge.3gpp.org/rep/all/5G_APIs/raw/REL-16/TS29512_Npcf_SMPolicyControl.yaml#/components/schemas/FlowInformation'</w:t>
      </w:r>
    </w:p>
    <w:p w14:paraId="0209DD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applicationId:</w:t>
      </w:r>
    </w:p>
    <w:p w14:paraId="4F7A38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EC7B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appDescriptor:</w:t>
      </w:r>
    </w:p>
    <w:p w14:paraId="6F9777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'https://forge.3gpp.org/rep/all/5G_APIs/raw/REL-16/TS29512_Npcf_SMPolicyControl.yaml#/components/schemas/ApplicationDescriptor'</w:t>
      </w:r>
    </w:p>
    <w:p w14:paraId="20BE43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contentVersion:</w:t>
      </w:r>
    </w:p>
    <w:p w14:paraId="3E2C83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'https://forge.3gpp.org/rep/all/5G_APIs/raw/REL-16/TS29514_Npcf_PolicyAuthorization.yaml#/components/schemas/ContentVersion'</w:t>
      </w:r>
    </w:p>
    <w:p w14:paraId="4CC2C7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precedence:</w:t>
      </w:r>
    </w:p>
    <w:p w14:paraId="675B18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2CC63F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afSigProtocol:</w:t>
      </w:r>
    </w:p>
    <w:p w14:paraId="4C7C53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$ref: 'https://forge.3gpp.org/rep/all/5G_APIs/raw/REL-16/TS29512_Npcf_SMPolicyControl.yaml#/components/schemas/AfSigProtocol'</w:t>
      </w:r>
    </w:p>
    <w:p w14:paraId="58A0F3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isAppRelocatable:</w:t>
      </w:r>
    </w:p>
    <w:p w14:paraId="31B793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6AA9A8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isUeAddrPreserved:</w:t>
      </w:r>
    </w:p>
    <w:p w14:paraId="09A65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D6AA7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qosData:</w:t>
      </w:r>
    </w:p>
    <w:p w14:paraId="0FA0DB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913EB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C45D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'#/components/schemas/QosDataList'</w:t>
      </w:r>
    </w:p>
    <w:p w14:paraId="1D6EBA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altQosParams:</w:t>
      </w:r>
    </w:p>
    <w:p w14:paraId="3C07A6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C7CA7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5351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'#/components/schemas/QosDataList'</w:t>
      </w:r>
    </w:p>
    <w:p w14:paraId="7FD68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trafficControlData:</w:t>
      </w:r>
    </w:p>
    <w:p w14:paraId="64EE97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037B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12D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'#/components/schemas/TrafficControlDataList'</w:t>
      </w:r>
    </w:p>
    <w:p w14:paraId="1FD48C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conditionData:</w:t>
      </w:r>
    </w:p>
    <w:p w14:paraId="3816EC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'https://forge.3gpp.org/rep/all/5G_APIs/raw/REL-16/TS29512_Npcf_SMPolicyControl.yaml#/components/schemas/ConditionData'</w:t>
      </w:r>
    </w:p>
    <w:p w14:paraId="6272D0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tscaiInputDl:</w:t>
      </w:r>
    </w:p>
    <w:p w14:paraId="69B303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138AA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tscaiInputUl:</w:t>
      </w:r>
    </w:p>
    <w:p w14:paraId="49720F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37B95F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DA057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4370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153485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AF867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469A3D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2E8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34A14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FA64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DC63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4DCEC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A6B0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65EC4E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35899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A3AE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204F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5283B2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215F2F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ManagedElement:</w:t>
      </w:r>
    </w:p>
    <w:p w14:paraId="5BACEE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'#/components/schemas/ManagedElement-Multiple'</w:t>
      </w:r>
    </w:p>
    <w:p w14:paraId="14497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ExternalAmfFunction:</w:t>
      </w:r>
    </w:p>
    <w:p w14:paraId="608FEA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'#/components/schemas/ExternalAmfFunction-Multiple'</w:t>
      </w:r>
    </w:p>
    <w:p w14:paraId="0C132E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ExternalNrfFunction:</w:t>
      </w:r>
    </w:p>
    <w:p w14:paraId="56E7B6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'#/components/schemas/ExternalNrfFunction-Multiple'</w:t>
      </w:r>
    </w:p>
    <w:p w14:paraId="125416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ExternalNssfFunction:</w:t>
      </w:r>
    </w:p>
    <w:p w14:paraId="3EE07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$ref: '#/components/schemas/ExternalNssfFunction-Multiple'</w:t>
      </w:r>
    </w:p>
    <w:p w14:paraId="445EE3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AmfSet:</w:t>
      </w:r>
    </w:p>
    <w:p w14:paraId="073F35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'#/components/schemas/AmfSet-Multiple'</w:t>
      </w:r>
    </w:p>
    <w:p w14:paraId="1EFA39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AmfRegion:</w:t>
      </w:r>
    </w:p>
    <w:p w14:paraId="008A7F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'#/components/schemas/AmfRegion-Multiple'</w:t>
      </w:r>
    </w:p>
    <w:p w14:paraId="5C5844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41454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'#/components/schemas/Configurable5QISet-Multiple'</w:t>
      </w:r>
    </w:p>
    <w:p w14:paraId="19766E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F6F2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'#/components/schemas/Dynamic5QISet-Multiple'</w:t>
      </w:r>
    </w:p>
    <w:p w14:paraId="17712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4E82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3DE4DA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AADE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2255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53FB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78E97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45F8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0016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'genericNrm.yaml#/components/schemas/ManagedElement-Attr'</w:t>
      </w:r>
    </w:p>
    <w:p w14:paraId="00C669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56D609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C2EFC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1901A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AmfFunction:</w:t>
      </w:r>
    </w:p>
    <w:p w14:paraId="7056D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'#/components/schemas/AmfFunction-Multiple'</w:t>
      </w:r>
    </w:p>
    <w:p w14:paraId="4EFDCD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SmfFunction:</w:t>
      </w:r>
    </w:p>
    <w:p w14:paraId="79D344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'#/components/schemas/SmfFunction-Multiple'</w:t>
      </w:r>
    </w:p>
    <w:p w14:paraId="39068F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UpfFunction:</w:t>
      </w:r>
    </w:p>
    <w:p w14:paraId="4BB1B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'#/components/schemas/UpfFunction-Multiple'</w:t>
      </w:r>
    </w:p>
    <w:p w14:paraId="7AF1CC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N3iwfFunction:   </w:t>
      </w:r>
    </w:p>
    <w:p w14:paraId="293902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'#/components/schemas/N3iwfFunction-Multiple'</w:t>
      </w:r>
    </w:p>
    <w:p w14:paraId="0B2544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PcfFunction:</w:t>
      </w:r>
    </w:p>
    <w:p w14:paraId="2FCA86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'#/components/schemas/PcfFunction-Multiple'</w:t>
      </w:r>
    </w:p>
    <w:p w14:paraId="079CDB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AusfFunction:</w:t>
      </w:r>
    </w:p>
    <w:p w14:paraId="27935E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'#/components/schemas/AusfFunction-Multiple'</w:t>
      </w:r>
    </w:p>
    <w:p w14:paraId="5B9BFA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UdmFunction:</w:t>
      </w:r>
    </w:p>
    <w:p w14:paraId="09F863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'#/components/schemas/UdmFunction-Multiple'</w:t>
      </w:r>
    </w:p>
    <w:p w14:paraId="19186E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UdrFunction:</w:t>
      </w:r>
    </w:p>
    <w:p w14:paraId="595AF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'#/components/schemas/UdrFunction-Multiple'</w:t>
      </w:r>
    </w:p>
    <w:p w14:paraId="127131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UdsfFunction:</w:t>
      </w:r>
    </w:p>
    <w:p w14:paraId="1B75A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'#/components/schemas/UdsfFunction-Multiple'</w:t>
      </w:r>
    </w:p>
    <w:p w14:paraId="0C8745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NrfFunction:</w:t>
      </w:r>
    </w:p>
    <w:p w14:paraId="3C750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'#/components/schemas/NrfFunction-Multiple'</w:t>
      </w:r>
    </w:p>
    <w:p w14:paraId="6FB32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NssfFunction:</w:t>
      </w:r>
    </w:p>
    <w:p w14:paraId="477037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'#/components/schemas/NssfFunction-Multiple'</w:t>
      </w:r>
    </w:p>
    <w:p w14:paraId="36FBB2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SmsfFunction:</w:t>
      </w:r>
    </w:p>
    <w:p w14:paraId="70F50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'#/components/schemas/SmsfFunction-Multiple'</w:t>
      </w:r>
    </w:p>
    <w:p w14:paraId="04601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LmfFunction:</w:t>
      </w:r>
    </w:p>
    <w:p w14:paraId="75BE73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'#/components/schemas/LmfFunction-Multiple'</w:t>
      </w:r>
    </w:p>
    <w:p w14:paraId="265849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NgeirFunction:</w:t>
      </w:r>
    </w:p>
    <w:p w14:paraId="2415DD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'#/components/schemas/NgeirFunction-Multiple'</w:t>
      </w:r>
    </w:p>
    <w:p w14:paraId="75DA9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SeppFunction:</w:t>
      </w:r>
    </w:p>
    <w:p w14:paraId="5E538C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'#/components/schemas/SeppFunction-Multiple'</w:t>
      </w:r>
    </w:p>
    <w:p w14:paraId="4632BD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NwdafFunction:</w:t>
      </w:r>
    </w:p>
    <w:p w14:paraId="238996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'#/components/schemas/NwdafFunction-Multiple'</w:t>
      </w:r>
    </w:p>
    <w:p w14:paraId="70728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ScpFunction:</w:t>
      </w:r>
    </w:p>
    <w:p w14:paraId="73CB47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'#/components/schemas/ScpFunction-Multiple'</w:t>
      </w:r>
    </w:p>
    <w:p w14:paraId="587A08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NefFunction:</w:t>
      </w:r>
    </w:p>
    <w:p w14:paraId="5CA4AF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'#/components/schemas/NefFunction-Multiple'</w:t>
      </w:r>
    </w:p>
    <w:p w14:paraId="34E5FB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75EF73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'#/components/schemas/Configurable5QISet-Multiple'</w:t>
      </w:r>
    </w:p>
    <w:p w14:paraId="7E1EF5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04B54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'#/components/schemas/Dynamic5QISet-Multiple'</w:t>
      </w:r>
    </w:p>
    <w:p w14:paraId="39F57E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</w:t>
      </w:r>
    </w:p>
    <w:p w14:paraId="1A0F8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AmfFunction-Single:</w:t>
      </w:r>
    </w:p>
    <w:p w14:paraId="6142D6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1F7A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EB7E1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60ED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749D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8D25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99FCC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27C7E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D0F3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CE1D5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CDCE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48830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amfIdentifier:</w:t>
      </w:r>
    </w:p>
    <w:p w14:paraId="6705A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'#/components/schemas/AmfIdentifier'</w:t>
      </w:r>
    </w:p>
    <w:p w14:paraId="60246C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06B15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733F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weightFactor:</w:t>
      </w:r>
    </w:p>
    <w:p w14:paraId="7EA1E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'#/components/schemas/WeightFactor'</w:t>
      </w:r>
    </w:p>
    <w:p w14:paraId="23566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3EDC4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13A1B5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amfSet:</w:t>
      </w:r>
    </w:p>
    <w:p w14:paraId="3DB2ED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5DA3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675E73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D7F15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F69E2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1C2A6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1358F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EDFB2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6C6D0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EP_N2:</w:t>
      </w:r>
    </w:p>
    <w:p w14:paraId="14479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'#/components/schemas/EP_N2-Multiple'</w:t>
      </w:r>
    </w:p>
    <w:p w14:paraId="19D04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EP_N8:</w:t>
      </w:r>
    </w:p>
    <w:p w14:paraId="665AC6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'#/components/schemas/EP_N8-Multiple'</w:t>
      </w:r>
    </w:p>
    <w:p w14:paraId="438FA2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EP_N11:</w:t>
      </w:r>
    </w:p>
    <w:p w14:paraId="785FF8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'#/components/schemas/EP_N11-Multiple'</w:t>
      </w:r>
    </w:p>
    <w:p w14:paraId="14C654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EP_N12:</w:t>
      </w:r>
    </w:p>
    <w:p w14:paraId="17993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'#/components/schemas/EP_N12-Multiple'</w:t>
      </w:r>
    </w:p>
    <w:p w14:paraId="6BD8C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EP_N14:</w:t>
      </w:r>
    </w:p>
    <w:p w14:paraId="76625A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'#/components/schemas/EP_N14-Multiple'</w:t>
      </w:r>
    </w:p>
    <w:p w14:paraId="362905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EP_N15:</w:t>
      </w:r>
    </w:p>
    <w:p w14:paraId="5EC2D5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'#/components/schemas/EP_N15-Multiple'</w:t>
      </w:r>
    </w:p>
    <w:p w14:paraId="738C6A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EP_N17:</w:t>
      </w:r>
    </w:p>
    <w:p w14:paraId="6CD6C9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'#/components/schemas/EP_N17-Multiple'</w:t>
      </w:r>
    </w:p>
    <w:p w14:paraId="07025E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EP_N20:</w:t>
      </w:r>
    </w:p>
    <w:p w14:paraId="0100E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'#/components/schemas/EP_N20-Multiple'</w:t>
      </w:r>
    </w:p>
    <w:p w14:paraId="1A8DB6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EP_N22:</w:t>
      </w:r>
    </w:p>
    <w:p w14:paraId="499304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'#/components/schemas/EP_N22-Multiple'</w:t>
      </w:r>
    </w:p>
    <w:p w14:paraId="282E64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EP_N26:</w:t>
      </w:r>
    </w:p>
    <w:p w14:paraId="16DE9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'#/components/schemas/EP_N26-Multiple'</w:t>
      </w:r>
    </w:p>
    <w:p w14:paraId="74284D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EP_NLS:</w:t>
      </w:r>
    </w:p>
    <w:p w14:paraId="493A97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'#/components/schemas/EP_NLS-Multiple'</w:t>
      </w:r>
    </w:p>
    <w:p w14:paraId="67D346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EP_NLG:</w:t>
      </w:r>
    </w:p>
    <w:p w14:paraId="2F3AA7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'#/components/schemas/EP_NLG-Multiple'</w:t>
      </w:r>
    </w:p>
    <w:p w14:paraId="783B46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AmfSet-Single:</w:t>
      </w:r>
    </w:p>
    <w:p w14:paraId="151A2F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AE68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5F74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B53B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B84F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ABD0B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16651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D590E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C92FE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E42B6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0632E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7FC8D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0ED67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55452B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amfSetId:</w:t>
      </w:r>
    </w:p>
    <w:p w14:paraId="59A41C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'#/components/schemas/AmfSetId'</w:t>
      </w:r>
    </w:p>
    <w:p w14:paraId="07E862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9087C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559FFA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AmfRegion-Single:</w:t>
      </w:r>
    </w:p>
    <w:p w14:paraId="75515E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DAD71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1E43A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BB7A2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EEA7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2EA71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703E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CD390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B4A2C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A096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6B3F8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714479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6B0111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22F8E5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amfRegionId:</w:t>
      </w:r>
    </w:p>
    <w:p w14:paraId="419803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'#/components/schemas/AmfRegionId'</w:t>
      </w:r>
    </w:p>
    <w:p w14:paraId="7FBE49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22824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1919B7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SmfFunction-Single:</w:t>
      </w:r>
    </w:p>
    <w:p w14:paraId="0A9BC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4F37B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BCC9E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D7E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510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4B7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69F5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F05E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99E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C0743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DC4B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EAAA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334973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23ED9E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6DF1F1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5DB9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3726B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5781D3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AA9F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56B81A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6FCEA2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653CEB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6D2E25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E507C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10BC8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AF069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0929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E7BA9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91374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A564C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5BC50B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314410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EP_N7:</w:t>
      </w:r>
    </w:p>
    <w:p w14:paraId="1B3D21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'#/components/schemas/EP_N7-Multiple'</w:t>
      </w:r>
    </w:p>
    <w:p w14:paraId="133D47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EP_N10:</w:t>
      </w:r>
    </w:p>
    <w:p w14:paraId="30E686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'#/components/schemas/EP_N10-Multiple'</w:t>
      </w:r>
    </w:p>
    <w:p w14:paraId="16C8C1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EP_N11:</w:t>
      </w:r>
    </w:p>
    <w:p w14:paraId="2EBE0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'#/components/schemas/EP_N11-Multiple'</w:t>
      </w:r>
    </w:p>
    <w:p w14:paraId="4BA358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EP_N16:</w:t>
      </w:r>
    </w:p>
    <w:p w14:paraId="5479DE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'#/components/schemas/EP_N16-Multiple'</w:t>
      </w:r>
    </w:p>
    <w:p w14:paraId="626665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EP_S5C:</w:t>
      </w:r>
    </w:p>
    <w:p w14:paraId="0D461F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'#/components/schemas/EP_S5C-Multiple'</w:t>
      </w:r>
    </w:p>
    <w:p w14:paraId="562DFC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FiveQiDscpMappingSet:</w:t>
      </w:r>
    </w:p>
    <w:p w14:paraId="3D4003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'#/components/schemas/FiveQiDscpMappingSet-Single'</w:t>
      </w:r>
    </w:p>
    <w:p w14:paraId="5BD211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GtpUPathQoSMonitoringControl:</w:t>
      </w:r>
    </w:p>
    <w:p w14:paraId="25056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'#/components/schemas/GtpUPathQoSMonitoringControl-Single'</w:t>
      </w:r>
    </w:p>
    <w:p w14:paraId="5C8CF4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QFQoSMonitoringControl:</w:t>
      </w:r>
    </w:p>
    <w:p w14:paraId="26873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'#/components/schemas/QFQoSMonitoringControl-Single'</w:t>
      </w:r>
    </w:p>
    <w:p w14:paraId="2C5BA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PredefinedPccRuleSet:</w:t>
      </w:r>
    </w:p>
    <w:p w14:paraId="52820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'#/components/schemas/PredefinedPccRuleSet-Single'</w:t>
      </w:r>
    </w:p>
    <w:p w14:paraId="619F9C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33C9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UpfFunction-Single:</w:t>
      </w:r>
    </w:p>
    <w:p w14:paraId="0595F1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4510C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5C78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A851F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0042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B6C5D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75EDD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D70A7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5D65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BC6F6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0AF4BC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9F80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6BDEE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6261D7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5EA68A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361F08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F984A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05C3C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1D94FA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774FA1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4F6EB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FBA6E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E2698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EP_N3:</w:t>
      </w:r>
    </w:p>
    <w:p w14:paraId="69C785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'#/components/schemas/EP_N3-Multiple'</w:t>
      </w:r>
    </w:p>
    <w:p w14:paraId="264E53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25D397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416B85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EP_N6:</w:t>
      </w:r>
    </w:p>
    <w:p w14:paraId="54F02C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'#/components/schemas/EP_N6-Multiple'</w:t>
      </w:r>
    </w:p>
    <w:p w14:paraId="1CEF8F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EP_N9:</w:t>
      </w:r>
    </w:p>
    <w:p w14:paraId="2D6B29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'#/components/schemas/EP_N9-Multiple'</w:t>
      </w:r>
    </w:p>
    <w:p w14:paraId="032977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EP_S5U:</w:t>
      </w:r>
    </w:p>
    <w:p w14:paraId="68E604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'#/components/schemas/EP_S5U-Multiple'</w:t>
      </w:r>
    </w:p>
    <w:p w14:paraId="5B34A9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N3iwfFunction-Single:</w:t>
      </w:r>
    </w:p>
    <w:p w14:paraId="0E50D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F0FEA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0A33C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160C0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B34C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47B0B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6627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CFA13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0BCF0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B5A56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3BAA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ABF4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660774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470782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6283D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0D029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CDE2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EP_N3:</w:t>
      </w:r>
    </w:p>
    <w:p w14:paraId="52967C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'#/components/schemas/EP_N3-Multiple'</w:t>
      </w:r>
    </w:p>
    <w:p w14:paraId="7220F8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75F6A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116AC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PcfFunction-Single:</w:t>
      </w:r>
    </w:p>
    <w:p w14:paraId="489779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60AD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1935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72931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2581C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attributes:</w:t>
      </w:r>
    </w:p>
    <w:p w14:paraId="0939C3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0C9F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75A3C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BDD17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BE78E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D5A91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67FE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42132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8AB5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313B5C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4D5A01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10251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0F70C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09E2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0F2877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1E8BC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31D47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455F5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4CD7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9544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0DDB0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BF33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25EF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EP_N5:</w:t>
      </w:r>
    </w:p>
    <w:p w14:paraId="6F6CE6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'#/components/schemas/EP_N5-Multiple'</w:t>
      </w:r>
    </w:p>
    <w:p w14:paraId="3FE61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EP_N7:</w:t>
      </w:r>
    </w:p>
    <w:p w14:paraId="7977C5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'#/components/schemas/EP_N7-Multiple'</w:t>
      </w:r>
    </w:p>
    <w:p w14:paraId="02CE80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EP_N15:</w:t>
      </w:r>
    </w:p>
    <w:p w14:paraId="471CCD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'#/components/schemas/EP_N15-Multiple'</w:t>
      </w:r>
    </w:p>
    <w:p w14:paraId="36F29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EP_N16:</w:t>
      </w:r>
    </w:p>
    <w:p w14:paraId="144653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'#/components/schemas/EP_N16-Multiple'</w:t>
      </w:r>
    </w:p>
    <w:p w14:paraId="68FB6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EP_Rx:</w:t>
      </w:r>
    </w:p>
    <w:p w14:paraId="100437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'#/components/schemas/EP_Rx-Multiple'</w:t>
      </w:r>
    </w:p>
    <w:p w14:paraId="0CDC5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PredefinedPccRuleSet:</w:t>
      </w:r>
    </w:p>
    <w:p w14:paraId="7C0C5E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'#/components/schemas/PredefinedPccRuleSet-Single'</w:t>
      </w:r>
    </w:p>
    <w:p w14:paraId="01A0F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64F17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AusfFunction-Single:</w:t>
      </w:r>
    </w:p>
    <w:p w14:paraId="73397F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EF82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27262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934F6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FE68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8B72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5C6DB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8E19E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28276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20B71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C1E04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6A59B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A4716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4392D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093D1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41EA7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AB9E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8DA0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F390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59E310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6F15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B9F9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3A28A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EP_N12:</w:t>
      </w:r>
    </w:p>
    <w:p w14:paraId="1DB9DA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'#/components/schemas/EP_N12-Multiple'</w:t>
      </w:r>
    </w:p>
    <w:p w14:paraId="7DF9B5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EP_N13:</w:t>
      </w:r>
    </w:p>
    <w:p w14:paraId="6FC76C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'#/components/schemas/EP_N13-Multiple'</w:t>
      </w:r>
    </w:p>
    <w:p w14:paraId="50A794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UdmFunction-Single:</w:t>
      </w:r>
    </w:p>
    <w:p w14:paraId="47FF94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2F3C2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7AF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4EDCB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1B06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2319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99A7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9C807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9DEDA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5696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575E72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D49B4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6F8CA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1AD26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6AA70B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'nrNrm.yaml#/components/schemas/SnssaiList'</w:t>
      </w:r>
    </w:p>
    <w:p w14:paraId="256825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76D72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CC297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0443A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149752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C3E1B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5A89C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084E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EP_N8:</w:t>
      </w:r>
    </w:p>
    <w:p w14:paraId="35467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'#/components/schemas/EP_N8-Multiple'</w:t>
      </w:r>
    </w:p>
    <w:p w14:paraId="6ABF6D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EP_N10:</w:t>
      </w:r>
    </w:p>
    <w:p w14:paraId="4CE93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'#/components/schemas/EP_N10-Multiple'</w:t>
      </w:r>
    </w:p>
    <w:p w14:paraId="2A3A94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EP_N13:</w:t>
      </w:r>
    </w:p>
    <w:p w14:paraId="247008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'#/components/schemas/EP_N13-Multiple'</w:t>
      </w:r>
    </w:p>
    <w:p w14:paraId="79159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UdrFunction-Single:</w:t>
      </w:r>
    </w:p>
    <w:p w14:paraId="4B65A4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56D1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4F6D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6329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0B65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63816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0CBB1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16C6C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78D3F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0BF84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46AE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8A4D4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3687DB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4F648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7365A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B3274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9A33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5377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UdsfFunction-Single:</w:t>
      </w:r>
    </w:p>
    <w:p w14:paraId="6AF3B3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239F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D06C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7D9BC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71E3B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DCFF8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E7641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9C056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CF52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69E3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FBC11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CFE4D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2F2B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4758A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C46A0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C7DD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333CC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052D6B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NrfFunction-Single:</w:t>
      </w:r>
    </w:p>
    <w:p w14:paraId="3A7D8A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46CD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03C4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27BA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61E7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FFD44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238A2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1C02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4A4F9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80096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9A1FF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6E44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DD517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2FFFD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cNSIIdList:</w:t>
      </w:r>
    </w:p>
    <w:p w14:paraId="61B691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'#/components/schemas/CNSIIdList'</w:t>
      </w:r>
    </w:p>
    <w:p w14:paraId="33FBCB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nFProfileList:</w:t>
      </w:r>
    </w:p>
    <w:p w14:paraId="5DAAC9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'#/components/schemas/NFProfileList'</w:t>
      </w:r>
    </w:p>
    <w:p w14:paraId="7BF4E0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C5FD7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3D980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A3464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700A9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F76E1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EP_N27:</w:t>
      </w:r>
    </w:p>
    <w:p w14:paraId="1EC6BD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'#/components/schemas/EP_N27-Multiple'</w:t>
      </w:r>
    </w:p>
    <w:p w14:paraId="495F0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NssfFunction-Single:</w:t>
      </w:r>
    </w:p>
    <w:p w14:paraId="5CEA10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7ACA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A79B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type: object</w:t>
      </w:r>
    </w:p>
    <w:p w14:paraId="00180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8EB8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537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629AC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7C6E7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4B365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13909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541E1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2278A3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91F88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9D63A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cNSIIdList:</w:t>
      </w:r>
    </w:p>
    <w:p w14:paraId="4A8897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'#/components/schemas/CNSIIdList'</w:t>
      </w:r>
    </w:p>
    <w:p w14:paraId="7519EA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nFProfileList:</w:t>
      </w:r>
    </w:p>
    <w:p w14:paraId="7E55A9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'#/components/schemas/NFProfileList'</w:t>
      </w:r>
    </w:p>
    <w:p w14:paraId="3742A7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132821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5878F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3CABA8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0610E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6768A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B906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1288B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EP_N22:</w:t>
      </w:r>
    </w:p>
    <w:p w14:paraId="3B8A70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'#/components/schemas/EP_N22-Multiple'</w:t>
      </w:r>
    </w:p>
    <w:p w14:paraId="491A4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EP_N31:</w:t>
      </w:r>
    </w:p>
    <w:p w14:paraId="0F8A60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'#/components/schemas/EP_N31-Multiple'</w:t>
      </w:r>
    </w:p>
    <w:p w14:paraId="4A948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SmsfFunction-Single:</w:t>
      </w:r>
    </w:p>
    <w:p w14:paraId="40279C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AA00C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9085D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0F9C2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8A42E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D9513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2215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5999D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14C2F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2B857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4F666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BD157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590C26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236C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4B3EA2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3CE74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0FA1E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5076B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58DD3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CF81E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5C96D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EP_N20:</w:t>
      </w:r>
    </w:p>
    <w:p w14:paraId="0B80A4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'#/components/schemas/EP_N20-Multiple'</w:t>
      </w:r>
    </w:p>
    <w:p w14:paraId="6125D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EP_N21:</w:t>
      </w:r>
    </w:p>
    <w:p w14:paraId="03E84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'#/components/schemas/EP_N21-Multiple'</w:t>
      </w:r>
    </w:p>
    <w:p w14:paraId="01616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EP_MAP_SMSC:</w:t>
      </w:r>
    </w:p>
    <w:p w14:paraId="11D980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'#/components/schemas/EP_MAP_SMSC-Multiple'</w:t>
      </w:r>
    </w:p>
    <w:p w14:paraId="602EA0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LmfFunction-Single:</w:t>
      </w:r>
    </w:p>
    <w:p w14:paraId="77C1A9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89D8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240B0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BD35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3C756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15599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E005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3C94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1874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44288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7764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FF26F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2A90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388574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2D768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4CCD08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0C012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39086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A8B0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EP_NLS:</w:t>
      </w:r>
    </w:p>
    <w:p w14:paraId="33898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'#/components/schemas/EP_NLS-Multiple'</w:t>
      </w:r>
    </w:p>
    <w:p w14:paraId="3E3649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NgeirFunction-Single:</w:t>
      </w:r>
    </w:p>
    <w:p w14:paraId="43BFAB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B186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28791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5D49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47E2E5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69CE6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C348E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74D6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FFD66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763A6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4FC88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1717A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0871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93B73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58C57C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2B420A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F8D58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0C7EC1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5C88A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97E7F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4FB7A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EA7C0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9C1E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EP_N17:</w:t>
      </w:r>
    </w:p>
    <w:p w14:paraId="6454F1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'#/components/schemas/EP_N17-Multiple'</w:t>
      </w:r>
    </w:p>
    <w:p w14:paraId="29CC88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SeppFunction-Single:</w:t>
      </w:r>
    </w:p>
    <w:p w14:paraId="26A835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E1B34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B3F0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629E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11DA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90420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E6964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3F9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E6677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C0E55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2CE1B7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6A41E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sEPPType:</w:t>
      </w:r>
    </w:p>
    <w:p w14:paraId="7E5AE8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'#/components/schemas/SEPPType'</w:t>
      </w:r>
    </w:p>
    <w:p w14:paraId="009ED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sEPPId:</w:t>
      </w:r>
    </w:p>
    <w:p w14:paraId="69154F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1931C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fqdn:</w:t>
      </w:r>
    </w:p>
    <w:p w14:paraId="33C86EA2" w14:textId="120F16C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57" w:author="pj" w:date="2021-06-08T18:09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8" w:author="pj" w:date="2021-06-08T18:09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2B491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E03D5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420B2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6935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EP_N32:</w:t>
      </w:r>
    </w:p>
    <w:p w14:paraId="404469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'#/components/schemas/EP_N32-Multiple'</w:t>
      </w:r>
    </w:p>
    <w:p w14:paraId="1B96FE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NwdafFunction-Single:</w:t>
      </w:r>
    </w:p>
    <w:p w14:paraId="0AAE10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2AE5C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23F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D11B3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B0D00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CD77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06B5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216C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D164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1A4A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AB6E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21B805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2BBB62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EB7D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DA450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23B563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00AFCA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2FC6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591F8F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ABFFB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ScpFunction-Single:</w:t>
      </w:r>
    </w:p>
    <w:p w14:paraId="222BE1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863D5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8F05C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81707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6982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3019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49D4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A61C3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39E43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98EC2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supportedFuncList:</w:t>
      </w:r>
    </w:p>
    <w:p w14:paraId="24CDA6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'#/components/schemas/SupportedFuncList'</w:t>
      </w:r>
    </w:p>
    <w:p w14:paraId="007D55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address:</w:t>
      </w:r>
    </w:p>
    <w:p w14:paraId="63427376" w14:textId="59B4449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59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0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075459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'genericNrm.yaml#/components/schemas/ManagedFunction-ncO'</w:t>
      </w:r>
    </w:p>
    <w:p w14:paraId="49F29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NefFunction-Single:</w:t>
      </w:r>
    </w:p>
    <w:p w14:paraId="7BD781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58495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A62D2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C3DB6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69F5B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A7D30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B0B3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8F58E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F774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CFB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2A71D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D91E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1122D6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08C19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9C139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4C678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capabilityList:</w:t>
      </w:r>
    </w:p>
    <w:p w14:paraId="6D0D8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'#/components/schemas/CapabilityList'</w:t>
      </w:r>
    </w:p>
    <w:p w14:paraId="39FEFB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isINEF:</w:t>
      </w:r>
    </w:p>
    <w:p w14:paraId="05F795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063C2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isCAPIFSup:</w:t>
      </w:r>
    </w:p>
    <w:p w14:paraId="4D0E3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454AE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FC18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D6E6C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ExternalAmfFunction-Single:</w:t>
      </w:r>
    </w:p>
    <w:p w14:paraId="0041A5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1874E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ED240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2EF0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C93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DFF73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BEED0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3B0AA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B94CA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3B5F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D69E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1A7C1D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amfIdentifier:</w:t>
      </w:r>
    </w:p>
    <w:p w14:paraId="268440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'#/components/schemas/AmfIdentifier'</w:t>
      </w:r>
    </w:p>
    <w:p w14:paraId="3AB0B3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ExternalNrfFunction-Single:</w:t>
      </w:r>
    </w:p>
    <w:p w14:paraId="27E568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F79F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4BEE7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ABCEC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CC28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D3774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377C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66EB8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09B08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B17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026AB0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20EB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ExternalNssfFunction-Single:</w:t>
      </w:r>
    </w:p>
    <w:p w14:paraId="188D3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CBF8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F850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5393F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048A8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E6760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F54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33A04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3D5FB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2F28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33118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7D811A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ExternalSeppFunction-Single:</w:t>
      </w:r>
    </w:p>
    <w:p w14:paraId="5CDBE1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A5C70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75B40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2D80C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563D9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903F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2DE7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AAA6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54EF6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5368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67D4A5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63EDE3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sEPPId:</w:t>
      </w:r>
    </w:p>
    <w:p w14:paraId="383758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E4DBC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fqdn:</w:t>
      </w:r>
    </w:p>
    <w:p w14:paraId="473E631D" w14:textId="6254372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</w:t>
      </w:r>
      <w:del w:id="61" w:author="pj" w:date="2021-06-08T18:09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2" w:author="pj" w:date="2021-06-08T18:09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F6D3A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C73FB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885D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EP_N2-Single:</w:t>
      </w:r>
    </w:p>
    <w:p w14:paraId="72EAB9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DBE3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BBA65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8CB16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22452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6775B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BEEA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E9E4F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5E5F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9534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404E5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ADB18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2488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41B5C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EP_N3-Single:</w:t>
      </w:r>
    </w:p>
    <w:p w14:paraId="28BF29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B24B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AF410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0197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B0D63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BB0E7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CBF20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B577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64F26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57CDA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1C9A1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F4745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C3327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317C7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epTransportRefs:</w:t>
      </w:r>
    </w:p>
    <w:p w14:paraId="0E4C82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830A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EP_N4-Single:</w:t>
      </w:r>
    </w:p>
    <w:p w14:paraId="6E745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6E9F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1D8DF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7FACF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BF590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6B44B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DAFE4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FCD89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B12F4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3CD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69953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330AD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D8197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2FAD9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EP_N5-Single:</w:t>
      </w:r>
    </w:p>
    <w:p w14:paraId="31567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DA78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F9D7E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81108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091B1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041A7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1B620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3084F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0EDD5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F2F78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B3A60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98BB3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F7986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4368B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EP_N6-Single:</w:t>
      </w:r>
    </w:p>
    <w:p w14:paraId="4B8113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E4E5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534DC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7EF6E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778D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2A079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16EB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F5DE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18DED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CD1BD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5518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2E750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EF652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AD4FF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EP_N7-Single:</w:t>
      </w:r>
    </w:p>
    <w:p w14:paraId="5861C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A1835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DD4E7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type: object</w:t>
      </w:r>
    </w:p>
    <w:p w14:paraId="7BD1F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04446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560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CE15D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CCC35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12715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374D4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4134D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3A34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95F14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FADD2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EP_N8-Single:</w:t>
      </w:r>
    </w:p>
    <w:p w14:paraId="6A76B3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6C09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5591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BB13C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97B4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A852E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25558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F3A10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19D5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C0A1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A54EC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6FCAA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6227D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42DAF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EP_N9-Single:</w:t>
      </w:r>
    </w:p>
    <w:p w14:paraId="17BEAB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8BDD8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62A5D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410A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407D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90A4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9E06E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1E9BF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F713E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7F17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4AA90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E6A8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26EDE2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F2659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EP_N10-Single:</w:t>
      </w:r>
    </w:p>
    <w:p w14:paraId="4D385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4CCEC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4A31B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5B30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5600B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09C2F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2DA03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0C066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018A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C90B9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7339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1557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62F09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59E13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EP_N11-Single:</w:t>
      </w:r>
    </w:p>
    <w:p w14:paraId="2C4E07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81D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8E71E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5892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8B114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C6DA8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5E73E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34DE2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DE78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7B16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81907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34C3A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2E6D3F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301E8D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EP_N12-Single:</w:t>
      </w:r>
    </w:p>
    <w:p w14:paraId="1F2CF8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41DB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87DBA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5FD1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8F596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0A485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2AA6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D71D3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BABC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DFEF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9E17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'nrNrm.yaml#/components/schemas/LocalAddress'</w:t>
      </w:r>
    </w:p>
    <w:p w14:paraId="3A2322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101E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00FAA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EP_N13-Single:</w:t>
      </w:r>
    </w:p>
    <w:p w14:paraId="23FCB8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2CBA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00CD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E1B3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A7D9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84B1A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43B1C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ABDB8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B4C43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7BE4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AC98A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0DFE4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85185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A7CF5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EP_N14-Single:</w:t>
      </w:r>
    </w:p>
    <w:p w14:paraId="36EC68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709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7D34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70AE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DEA0B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6CBC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22633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E8B0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60DD4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AD06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7D37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79DB3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7FB7C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5D20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EP_N15-Single:</w:t>
      </w:r>
    </w:p>
    <w:p w14:paraId="46379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EBA91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672DE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FC63A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2BE8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27749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556EB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29495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93407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C1661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1B45C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F5653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DD94E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4AF7B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EP_N16-Single:</w:t>
      </w:r>
    </w:p>
    <w:p w14:paraId="3B26E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F3ED9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9377A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05B9F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5F3C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3E988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11F5B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AFB84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E1ED5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015A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7F039B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87B9F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9A577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BD83E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EP_N17-Single:</w:t>
      </w:r>
    </w:p>
    <w:p w14:paraId="61D145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45F4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62CC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E439E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328E5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2F9FC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B4B40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0E440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9AE1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C977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2EB73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DB2E3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2C7FA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CE61E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32CB0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EP_N20-Single:</w:t>
      </w:r>
    </w:p>
    <w:p w14:paraId="14715C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F602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7DA03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1B4E1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234426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87E96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B4FD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1E5AA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D9E4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C0E2D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6E4E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76F84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C381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EAEE8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227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EP_N21-Single:</w:t>
      </w:r>
    </w:p>
    <w:p w14:paraId="00E37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0A02E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C37AF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F5F1A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8F5B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C6FC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8DA2C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14F109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E061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9D63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ABE98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CF8D3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0E340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926FD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EP_N22-Single:</w:t>
      </w:r>
    </w:p>
    <w:p w14:paraId="07E378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CA281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15D3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5B1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8E3F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D1B8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3330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8B15D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75A18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65F7B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812AE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FBB6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421E6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39805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058C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EP_N26-Single:</w:t>
      </w:r>
    </w:p>
    <w:p w14:paraId="41F285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0B1D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569C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E7EB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A3DBA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D17B8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2187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E9820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D1BC8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DE95A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7C42EB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E57FE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0C866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230F35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EP_N27-Single:</w:t>
      </w:r>
    </w:p>
    <w:p w14:paraId="1979B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D886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4D3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EA32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411C8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3B0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D32E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8B7C7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D7D3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839CF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CDC8E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44DA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2180C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FB536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5F766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F343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EP_N31-Single:</w:t>
      </w:r>
    </w:p>
    <w:p w14:paraId="70390E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7E5E2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3EB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F691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2F8E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E6E68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CADF4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88479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- type: object</w:t>
      </w:r>
    </w:p>
    <w:p w14:paraId="5D31B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64CB0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7158F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13143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9EDFA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9AD95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EP_N32-Single:</w:t>
      </w:r>
    </w:p>
    <w:p w14:paraId="634178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1B20E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D792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7218E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D6FE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EB5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552E8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89C35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BAC0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24C22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remotePlmnId:</w:t>
      </w:r>
    </w:p>
    <w:p w14:paraId="6DC495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29AA7A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remoteSeppAddress:</w:t>
      </w:r>
    </w:p>
    <w:p w14:paraId="0C2F005A" w14:textId="63BD2A84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63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4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</w:t>
      </w:r>
      <w:bookmarkStart w:id="65" w:name="_GoBack"/>
      <w:r w:rsidRPr="000D5D79">
        <w:rPr>
          <w:rFonts w:ascii="Courier New" w:eastAsia="Times New Roman" w:hAnsi="Courier New"/>
          <w:noProof/>
          <w:sz w:val="16"/>
        </w:rPr>
        <w:t>Host</w:t>
      </w:r>
      <w:bookmarkEnd w:id="65"/>
      <w:r w:rsidRPr="000D5D79">
        <w:rPr>
          <w:rFonts w:ascii="Courier New" w:eastAsia="Times New Roman" w:hAnsi="Courier New"/>
          <w:noProof/>
          <w:sz w:val="16"/>
        </w:rPr>
        <w:t>Addr'</w:t>
      </w:r>
    </w:p>
    <w:p w14:paraId="022D47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remoteSeppId:</w:t>
      </w:r>
    </w:p>
    <w:p w14:paraId="1E161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FB1AB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n32cParas:</w:t>
      </w:r>
    </w:p>
    <w:p w14:paraId="6E1272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4B0C3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n32fPolicy:</w:t>
      </w:r>
    </w:p>
    <w:p w14:paraId="1C599C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34CF7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withIPX:</w:t>
      </w:r>
    </w:p>
    <w:p w14:paraId="16971E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E771C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7E0F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EP_S5C-Single:</w:t>
      </w:r>
    </w:p>
    <w:p w14:paraId="5132E2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180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D1D7E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9324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ADE8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7074C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E0E29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061E2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64DB1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D928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A464B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5D22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A4FC7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1AA9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EP_S5U-Single:</w:t>
      </w:r>
    </w:p>
    <w:p w14:paraId="37B7B4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D9463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0BFA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35ADC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D7F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B962B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B1FD4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F243A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F18E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CF32E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84F3C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2BDFA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D5167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70A61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EP_Rx-Single:</w:t>
      </w:r>
    </w:p>
    <w:p w14:paraId="144A57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300C7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FE9B0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2AE9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05C68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410EE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8E0F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CEE37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9C75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F1495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3B91C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F7AFD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C4DD4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0EA63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EP_MAP_SMSC-Single:</w:t>
      </w:r>
    </w:p>
    <w:p w14:paraId="0AF6AA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3FD2A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24D76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C1A6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01672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842DC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23A9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- $ref: 'genericNrm.yaml#/components/schemas/EP_RP-Attr'</w:t>
      </w:r>
    </w:p>
    <w:p w14:paraId="2B278F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7AD27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8CDD4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B5CB3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E62AA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A2C55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1CEFC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EP_NLS-Single:</w:t>
      </w:r>
    </w:p>
    <w:p w14:paraId="3CB4A1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8B6C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74A66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C3B26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3ADB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0FD0B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6BA42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28CE4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21A5D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88348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F7D1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C0108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EBCA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7736D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EP_NLG-Single:</w:t>
      </w:r>
    </w:p>
    <w:p w14:paraId="32364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73870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B3A3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27ED7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72334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CAD52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0512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36853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45FD7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BE256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525E4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9BFC9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D998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4ED75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CB6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FiveQiDscpMappingSet-Single:</w:t>
      </w:r>
    </w:p>
    <w:p w14:paraId="295063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C088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DD4A4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1B87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DB642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422E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AB20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A22D9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0F36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FiveQiDscpMappingList:</w:t>
      </w:r>
    </w:p>
    <w:p w14:paraId="70A34D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43CF58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47ED3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'#/components/schemas/FiveQiDscpMapping'</w:t>
      </w:r>
    </w:p>
    <w:p w14:paraId="10870F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7CF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Configurable5QISet-Single:</w:t>
      </w:r>
    </w:p>
    <w:p w14:paraId="5CA069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EA7F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F253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1E52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EDEF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BD256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F5D09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5493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AB94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configurable5QIs:</w:t>
      </w:r>
    </w:p>
    <w:p w14:paraId="2138E6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EE3AB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F254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'#/components/schemas/FiveQICharacteristics'  </w:t>
      </w:r>
    </w:p>
    <w:p w14:paraId="74DA58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</w:t>
      </w:r>
    </w:p>
    <w:p w14:paraId="7789F2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Dynamic5QISet-Single:</w:t>
      </w:r>
    </w:p>
    <w:p w14:paraId="021765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691D0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2F8D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7E91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29170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083B7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82C25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B00B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CA93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dynamic5QIs:</w:t>
      </w:r>
    </w:p>
    <w:p w14:paraId="31D1A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411BC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47772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'#/components/schemas/FiveQICharacteristics'                           </w:t>
      </w:r>
    </w:p>
    <w:p w14:paraId="41CA7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0FA6C8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GtpUPathQoSMonitoringControl-Single:</w:t>
      </w:r>
    </w:p>
    <w:p w14:paraId="0C7911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9152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12666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94741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D9591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E0D78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5E653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EEF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FB60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gtpUPathQoSMonitoringState:</w:t>
      </w:r>
    </w:p>
    <w:p w14:paraId="11BD7A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D050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3589CC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ENABLED</w:t>
      </w:r>
    </w:p>
    <w:p w14:paraId="026BD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DISABLED</w:t>
      </w:r>
    </w:p>
    <w:p w14:paraId="7EF52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gtpUPathMonitoredSNSSAIs:</w:t>
      </w:r>
    </w:p>
    <w:p w14:paraId="1E02FA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734719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9A1A3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'nrNrm.yaml#/components/schemas/Snssai'</w:t>
      </w:r>
    </w:p>
    <w:p w14:paraId="18FE6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monitoredDSCPs:</w:t>
      </w:r>
    </w:p>
    <w:p w14:paraId="7299B1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0D4AE5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D561F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3C064F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591846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255</w:t>
      </w:r>
    </w:p>
    <w:p w14:paraId="1345CA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isEventTriggeredGtpUPathMonitoringSupported:</w:t>
      </w:r>
    </w:p>
    <w:p w14:paraId="7785E4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6AEE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isPeriodicGtpUMonitoringSupported:</w:t>
      </w:r>
    </w:p>
    <w:p w14:paraId="5EB0CB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F870A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isImmediateGtpUMonitoringSupported:</w:t>
      </w:r>
    </w:p>
    <w:p w14:paraId="3AB655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FF839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gtpUPathDelayThresholds:</w:t>
      </w:r>
    </w:p>
    <w:p w14:paraId="70C583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'#/components/schemas/GtpUPathDelayThresholdsType'</w:t>
      </w:r>
    </w:p>
    <w:p w14:paraId="644D3A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gtpUPathMinimumWaitTime:</w:t>
      </w:r>
    </w:p>
    <w:p w14:paraId="01D7ED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3ADF1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gtpUPathMeasurementPeriod:</w:t>
      </w:r>
    </w:p>
    <w:p w14:paraId="5315A2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004F6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9737F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QFQoSMonitoringControl-Single:</w:t>
      </w:r>
    </w:p>
    <w:p w14:paraId="3F0069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DD705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CFCD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B4C9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E4C2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10EE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905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A005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8F1D2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qFQoSMonitoringState:</w:t>
      </w:r>
    </w:p>
    <w:p w14:paraId="703885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35A4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78B04E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ENABLED</w:t>
      </w:r>
    </w:p>
    <w:p w14:paraId="1EB82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DISABLED</w:t>
      </w:r>
    </w:p>
    <w:p w14:paraId="1AAF84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qFMonitoredSNSSAIs:</w:t>
      </w:r>
    </w:p>
    <w:p w14:paraId="5A8370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7F73F0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DDD48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'nrNrm.yaml#/components/schemas/Snssai'</w:t>
      </w:r>
    </w:p>
    <w:p w14:paraId="4D38B0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qFMonitored5QIs:</w:t>
      </w:r>
    </w:p>
    <w:p w14:paraId="12EACB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49F14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75E809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61B9EF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35330A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255</w:t>
      </w:r>
    </w:p>
    <w:p w14:paraId="022EA8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isEventTriggeredQFMonitoringSupported:</w:t>
      </w:r>
    </w:p>
    <w:p w14:paraId="52FF71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2CBCAA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isPeriodicQFMonitoringSupported:</w:t>
      </w:r>
    </w:p>
    <w:p w14:paraId="5CE6AF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18DDD2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isSessionReleasedQFMonitoringSupported:</w:t>
      </w:r>
    </w:p>
    <w:p w14:paraId="10D54E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22442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qFPacketDelayThresholds:</w:t>
      </w:r>
    </w:p>
    <w:p w14:paraId="2421A1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'#/components/schemas/QFPacketDelayThresholdsType'</w:t>
      </w:r>
    </w:p>
    <w:p w14:paraId="392A9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qFMinimumWaitTime:</w:t>
      </w:r>
    </w:p>
    <w:p w14:paraId="327E92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CCB3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qFMeasurementPeriod:</w:t>
      </w:r>
    </w:p>
    <w:p w14:paraId="5B21BD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86FE9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5F07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PredefinedPccRuleSet-Single:</w:t>
      </w:r>
    </w:p>
    <w:p w14:paraId="30A73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2FA2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D750E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EB90A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7BCFFD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5402E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A52F0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E76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96F12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predefinedPccRules:</w:t>
      </w:r>
    </w:p>
    <w:p w14:paraId="753040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71AB6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36DF94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'#/components/schemas/PccRule'                           </w:t>
      </w:r>
    </w:p>
    <w:p w14:paraId="3A60D5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E8E9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15620F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0A86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24CD9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F7BC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AD5BA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04692F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ManagedElement-Multiple:</w:t>
      </w:r>
    </w:p>
    <w:p w14:paraId="52517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3267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CC3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'#/components/schemas/ManagedElement-Single'</w:t>
      </w:r>
    </w:p>
    <w:p w14:paraId="6F8929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AmfFunction-Multiple:</w:t>
      </w:r>
    </w:p>
    <w:p w14:paraId="7BFCA8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6C95B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5DAC6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'#/components/schemas/AmfFunction-Single'</w:t>
      </w:r>
    </w:p>
    <w:p w14:paraId="04FC76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SmfFunction-Multiple:</w:t>
      </w:r>
    </w:p>
    <w:p w14:paraId="645FE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F75F8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BBBA4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'#/components/schemas/SmfFunction-Single'</w:t>
      </w:r>
    </w:p>
    <w:p w14:paraId="68B334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UpfFunction-Multiple:</w:t>
      </w:r>
    </w:p>
    <w:p w14:paraId="3DE283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5E7AF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444E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'#/components/schemas/UpfFunction-Single'</w:t>
      </w:r>
    </w:p>
    <w:p w14:paraId="3322D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N3iwfFunction-Multiple:</w:t>
      </w:r>
    </w:p>
    <w:p w14:paraId="5BCCA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4EEF6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E8209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'#/components/schemas/N3iwfFunction-Single'</w:t>
      </w:r>
    </w:p>
    <w:p w14:paraId="0DB365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PcfFunction-Multiple:</w:t>
      </w:r>
    </w:p>
    <w:p w14:paraId="36510A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E02EF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B088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'#/components/schemas/PcfFunction-Single'</w:t>
      </w:r>
    </w:p>
    <w:p w14:paraId="5C65D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AusfFunction-Multiple:</w:t>
      </w:r>
    </w:p>
    <w:p w14:paraId="4B1B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4B73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3E9E6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'#/components/schemas/AusfFunction-Single'</w:t>
      </w:r>
    </w:p>
    <w:p w14:paraId="2F3E8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UdmFunction-Multiple:</w:t>
      </w:r>
    </w:p>
    <w:p w14:paraId="0DA136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B601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D60D2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'#/components/schemas/UdmFunction-Single'</w:t>
      </w:r>
    </w:p>
    <w:p w14:paraId="366E5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UdrFunction-Multiple:</w:t>
      </w:r>
    </w:p>
    <w:p w14:paraId="422E5E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E5A5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0D78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'#/components/schemas/UdrFunction-Single'</w:t>
      </w:r>
    </w:p>
    <w:p w14:paraId="6FD3C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UdsfFunction-Multiple:</w:t>
      </w:r>
    </w:p>
    <w:p w14:paraId="29A4DC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4AD73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D46E9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'#/components/schemas/UdsfFunction-Single'</w:t>
      </w:r>
    </w:p>
    <w:p w14:paraId="246A70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NrfFunction-Multiple:</w:t>
      </w:r>
    </w:p>
    <w:p w14:paraId="22660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F3C0B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D9F98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'#/components/schemas/NrfFunction-Single'</w:t>
      </w:r>
    </w:p>
    <w:p w14:paraId="6EA6F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NssfFunction-Multiple:</w:t>
      </w:r>
    </w:p>
    <w:p w14:paraId="17155F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9F7CE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2C34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'#/components/schemas/NssfFunction-Single'</w:t>
      </w:r>
    </w:p>
    <w:p w14:paraId="37A3EE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SmsfFunction-Multiple:</w:t>
      </w:r>
    </w:p>
    <w:p w14:paraId="26F56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F59E1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62952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'#/components/schemas/SmsfFunction-Single'</w:t>
      </w:r>
    </w:p>
    <w:p w14:paraId="1A4780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LmfFunction-Multiple:</w:t>
      </w:r>
    </w:p>
    <w:p w14:paraId="441507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5D5E8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A4CE0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'#/components/schemas/LmfFunction-Single'</w:t>
      </w:r>
    </w:p>
    <w:p w14:paraId="623E7E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NgeirFunction-Multiple:</w:t>
      </w:r>
    </w:p>
    <w:p w14:paraId="127FE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EF7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4FD21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'#/components/schemas/NgeirFunction-Single'</w:t>
      </w:r>
    </w:p>
    <w:p w14:paraId="0DECF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SeppFunction-Multiple:</w:t>
      </w:r>
    </w:p>
    <w:p w14:paraId="56F9E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D042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items:</w:t>
      </w:r>
    </w:p>
    <w:p w14:paraId="33D4C7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'#/components/schemas/SeppFunction-Single'</w:t>
      </w:r>
    </w:p>
    <w:p w14:paraId="05054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NwdafFunction-Multiple:</w:t>
      </w:r>
    </w:p>
    <w:p w14:paraId="359AB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C7D46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08F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'#/components/schemas/NwdafFunction-Single'</w:t>
      </w:r>
    </w:p>
    <w:p w14:paraId="1C7341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ScpFunction-Multiple:</w:t>
      </w:r>
    </w:p>
    <w:p w14:paraId="0CB710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606A1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7751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'#/components/schemas/ScpFunction-Single'</w:t>
      </w:r>
    </w:p>
    <w:p w14:paraId="51ED36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NefFunction-Multiple:</w:t>
      </w:r>
    </w:p>
    <w:p w14:paraId="145435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DA82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7115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'#/components/schemas/NefFunction-Single'</w:t>
      </w:r>
    </w:p>
    <w:p w14:paraId="2B6146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DD507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ExternalAmfFunction-Multiple:</w:t>
      </w:r>
    </w:p>
    <w:p w14:paraId="0085B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5458E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8663E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'#/components/schemas/ExternalAmfFunction-Single'</w:t>
      </w:r>
    </w:p>
    <w:p w14:paraId="058982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ExternalNrfFunction-Multiple:</w:t>
      </w:r>
    </w:p>
    <w:p w14:paraId="076C9D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CE94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B7EB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'#/components/schemas/ExternalNrfFunction-Single'</w:t>
      </w:r>
    </w:p>
    <w:p w14:paraId="57BA0F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ExternalNssfFunction-Multiple:</w:t>
      </w:r>
    </w:p>
    <w:p w14:paraId="17FBB8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EEF7D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4B07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'#/components/schemas/ExternalNssfFunction-Single'</w:t>
      </w:r>
    </w:p>
    <w:p w14:paraId="718AC2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ExternalSeppFunction-Nultiple:</w:t>
      </w:r>
    </w:p>
    <w:p w14:paraId="73540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A7B00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BC8DF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'#/components/schemas/ExternalSeppFunction-Single'</w:t>
      </w:r>
    </w:p>
    <w:p w14:paraId="4434E4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C3DA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AmfSet-Multiple:</w:t>
      </w:r>
    </w:p>
    <w:p w14:paraId="2486DC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4B96D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8B57D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'#/components/schemas/AmfSet-Single'</w:t>
      </w:r>
    </w:p>
    <w:p w14:paraId="25A719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AmfRegion-Multiple:</w:t>
      </w:r>
    </w:p>
    <w:p w14:paraId="1680A3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01CF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35E7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'#/components/schemas/AmfRegion-Single'</w:t>
      </w:r>
    </w:p>
    <w:p w14:paraId="690B82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</w:t>
      </w:r>
    </w:p>
    <w:p w14:paraId="79A3D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EP_N2-Multiple:</w:t>
      </w:r>
    </w:p>
    <w:p w14:paraId="1E6F0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3888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8BB1D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'#/components/schemas/EP_N2-Single'</w:t>
      </w:r>
    </w:p>
    <w:p w14:paraId="4D6EC4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EP_N3-Multiple:</w:t>
      </w:r>
    </w:p>
    <w:p w14:paraId="2D725B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71E7F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8166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'#/components/schemas/EP_N3-Single'</w:t>
      </w:r>
    </w:p>
    <w:p w14:paraId="5E51E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EP_N4-Multiple:</w:t>
      </w:r>
    </w:p>
    <w:p w14:paraId="06FC2B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1141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7FA6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'#/components/schemas/EP_N4-Single'</w:t>
      </w:r>
    </w:p>
    <w:p w14:paraId="7D35EB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EP_N5-Multiple:</w:t>
      </w:r>
    </w:p>
    <w:p w14:paraId="188A2A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85B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02DCC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'#/components/schemas/EP_N5-Single'</w:t>
      </w:r>
    </w:p>
    <w:p w14:paraId="67FB80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EP_N6-Multiple:</w:t>
      </w:r>
    </w:p>
    <w:p w14:paraId="3676A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2057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6B03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'#/components/schemas/EP_N6-Single'</w:t>
      </w:r>
    </w:p>
    <w:p w14:paraId="510F62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EP_N7-Multiple:</w:t>
      </w:r>
    </w:p>
    <w:p w14:paraId="563C6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58EF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9DFA5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'#/components/schemas/EP_N7-Single'</w:t>
      </w:r>
    </w:p>
    <w:p w14:paraId="53D0B5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EP_N8-Multiple:</w:t>
      </w:r>
    </w:p>
    <w:p w14:paraId="08BD5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390A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60B0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'#/components/schemas/EP_N8-Single'</w:t>
      </w:r>
    </w:p>
    <w:p w14:paraId="5852C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EP_N9-Multiple:</w:t>
      </w:r>
    </w:p>
    <w:p w14:paraId="7A791A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0288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3336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'#/components/schemas/EP_N9-Single'</w:t>
      </w:r>
    </w:p>
    <w:p w14:paraId="45F06B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EP_N10-Multiple:</w:t>
      </w:r>
    </w:p>
    <w:p w14:paraId="3348E7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ED324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2CF8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'#/components/schemas/EP_N10-Single'</w:t>
      </w:r>
    </w:p>
    <w:p w14:paraId="394B0B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EP_N11-Multiple:</w:t>
      </w:r>
    </w:p>
    <w:p w14:paraId="0EF41E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464BD5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647D3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'#/components/schemas/EP_N11-Single'</w:t>
      </w:r>
    </w:p>
    <w:p w14:paraId="6C8C76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EP_N12-Multiple:</w:t>
      </w:r>
    </w:p>
    <w:p w14:paraId="63AA42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D343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4D2F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'#/components/schemas/EP_N12-Single'</w:t>
      </w:r>
    </w:p>
    <w:p w14:paraId="0BFF82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EP_N13-Multiple:</w:t>
      </w:r>
    </w:p>
    <w:p w14:paraId="6447FD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8DFA9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65A8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'#/components/schemas/EP_N13-Single'</w:t>
      </w:r>
    </w:p>
    <w:p w14:paraId="1202C5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EP_N14-Multiple:</w:t>
      </w:r>
    </w:p>
    <w:p w14:paraId="0F5F0B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C4065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D81EC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'#/components/schemas/EP_N14-Single'</w:t>
      </w:r>
    </w:p>
    <w:p w14:paraId="5C5A31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EP_N15-Multiple:</w:t>
      </w:r>
    </w:p>
    <w:p w14:paraId="0B376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3B47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438C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'#/components/schemas/EP_N15-Single'</w:t>
      </w:r>
    </w:p>
    <w:p w14:paraId="4B80E4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EP_N16-Multiple:</w:t>
      </w:r>
    </w:p>
    <w:p w14:paraId="2AC4AB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5F276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1C390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'#/components/schemas/EP_N16-Single'</w:t>
      </w:r>
    </w:p>
    <w:p w14:paraId="5699C0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EP_N17-Multiple:</w:t>
      </w:r>
    </w:p>
    <w:p w14:paraId="637655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DC3B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75779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'#/components/schemas/EP_N17-Single'</w:t>
      </w:r>
    </w:p>
    <w:p w14:paraId="21E354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1CB3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EP_N20-Multiple:</w:t>
      </w:r>
    </w:p>
    <w:p w14:paraId="4D1DCB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B0C1D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AD8D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'#/components/schemas/EP_N20-Single'</w:t>
      </w:r>
    </w:p>
    <w:p w14:paraId="1C3283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EP_N21-Multiple:</w:t>
      </w:r>
    </w:p>
    <w:p w14:paraId="58E54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EDD92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3945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'#/components/schemas/EP_N21-Single'</w:t>
      </w:r>
    </w:p>
    <w:p w14:paraId="413024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EP_N22-Multiple:</w:t>
      </w:r>
    </w:p>
    <w:p w14:paraId="6EF135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6A8A2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7A8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'#/components/schemas/EP_N22-Single'</w:t>
      </w:r>
    </w:p>
    <w:p w14:paraId="3D0F62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2520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EP_N26-Multiple:</w:t>
      </w:r>
    </w:p>
    <w:p w14:paraId="70F617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BEADD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C3E1A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'#/components/schemas/EP_N26-Single'</w:t>
      </w:r>
    </w:p>
    <w:p w14:paraId="25945A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EP_N27-Multiple:</w:t>
      </w:r>
    </w:p>
    <w:p w14:paraId="4756BB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576A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4D6EB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'#/components/schemas/EP_N27-Single'</w:t>
      </w:r>
    </w:p>
    <w:p w14:paraId="1410CC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3709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EP_N31-Multiple:</w:t>
      </w:r>
    </w:p>
    <w:p w14:paraId="71C6B6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F4250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E28B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'#/components/schemas/EP_N31-Single'</w:t>
      </w:r>
    </w:p>
    <w:p w14:paraId="5A21F4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EP_N32-Multiple:</w:t>
      </w:r>
    </w:p>
    <w:p w14:paraId="639B5A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9EBD5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77A3D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'#/components/schemas/EP_N32-Single'</w:t>
      </w:r>
    </w:p>
    <w:p w14:paraId="379D4D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C421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EP_S5C-Multiple:</w:t>
      </w:r>
    </w:p>
    <w:p w14:paraId="075608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A9189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C4623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'#/components/schemas/EP_S5C-Single'</w:t>
      </w:r>
    </w:p>
    <w:p w14:paraId="79CFE3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EP_S5U-Multiple:</w:t>
      </w:r>
    </w:p>
    <w:p w14:paraId="374DB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CEE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EAE1F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'#/components/schemas/EP_S5U-Single'</w:t>
      </w:r>
    </w:p>
    <w:p w14:paraId="69011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EP_Rx-Multiple:</w:t>
      </w:r>
    </w:p>
    <w:p w14:paraId="69A55B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C57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A437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'#/components/schemas/EP_Rx-Single'</w:t>
      </w:r>
    </w:p>
    <w:p w14:paraId="5FEF1F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EP_MAP_SMSC-Multiple:</w:t>
      </w:r>
    </w:p>
    <w:p w14:paraId="738CAF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73F83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A9991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'#/components/schemas/EP_MAP_SMSC-Single'</w:t>
      </w:r>
    </w:p>
    <w:p w14:paraId="506DB2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EP_NLS-Multiple:</w:t>
      </w:r>
    </w:p>
    <w:p w14:paraId="1B6E94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4350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650D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$ref: '#/components/schemas/EP_NLS-Single'</w:t>
      </w:r>
    </w:p>
    <w:p w14:paraId="68CB69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EP_NLG-Multiple:</w:t>
      </w:r>
    </w:p>
    <w:p w14:paraId="5E99C1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B9248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604B2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'#/components/schemas/EP_NLG-Single'</w:t>
      </w:r>
    </w:p>
    <w:p w14:paraId="3D472C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Configurable5QISet-Multiple:</w:t>
      </w:r>
    </w:p>
    <w:p w14:paraId="6E88D7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2AE62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6FF77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'#/components/schemas/Configurable5QISet-Single'</w:t>
      </w:r>
    </w:p>
    <w:p w14:paraId="51851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Dynamic5QISet-Multiple:</w:t>
      </w:r>
    </w:p>
    <w:p w14:paraId="7A71A2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47ECD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F9A3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'#/components/schemas/Dynamic5QISet-Single'</w:t>
      </w:r>
    </w:p>
    <w:p w14:paraId="1B2A15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840E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D3698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8BA5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7256F1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C80D1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resources-5gcNrm:</w:t>
      </w:r>
    </w:p>
    <w:p w14:paraId="44EC73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3E175D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217172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'#/components/schemas/ManagedElement-Single'</w:t>
      </w:r>
    </w:p>
    <w:p w14:paraId="184117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'#/components/schemas/AmfFunction-Single'</w:t>
      </w:r>
    </w:p>
    <w:p w14:paraId="141DFC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'#/components/schemas/SmfFunction-Single'</w:t>
      </w:r>
    </w:p>
    <w:p w14:paraId="5D745A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'#/components/schemas/UpfFunction-Single'</w:t>
      </w:r>
    </w:p>
    <w:p w14:paraId="53D253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'#/components/schemas/N3iwfFunction-Single'</w:t>
      </w:r>
    </w:p>
    <w:p w14:paraId="46D94D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'#/components/schemas/PcfFunction-Single'</w:t>
      </w:r>
    </w:p>
    <w:p w14:paraId="197C54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'#/components/schemas/AusfFunction-Single'</w:t>
      </w:r>
    </w:p>
    <w:p w14:paraId="51B6D6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'#/components/schemas/UdmFunction-Single'</w:t>
      </w:r>
    </w:p>
    <w:p w14:paraId="6E5C8C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'#/components/schemas/UdrFunction-Single'</w:t>
      </w:r>
    </w:p>
    <w:p w14:paraId="6F987C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'#/components/schemas/UdsfFunction-Single'</w:t>
      </w:r>
    </w:p>
    <w:p w14:paraId="47E1B1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'#/components/schemas/NrfFunction-Single'</w:t>
      </w:r>
    </w:p>
    <w:p w14:paraId="386846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'#/components/schemas/NssfFunction-Single'</w:t>
      </w:r>
    </w:p>
    <w:p w14:paraId="135735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'#/components/schemas/SmsfFunction-Single'</w:t>
      </w:r>
    </w:p>
    <w:p w14:paraId="13A2F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'#/components/schemas/LmfFunction-Single'</w:t>
      </w:r>
    </w:p>
    <w:p w14:paraId="6D673C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'#/components/schemas/NgeirFunction-Single'</w:t>
      </w:r>
    </w:p>
    <w:p w14:paraId="2C9BE0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'#/components/schemas/SeppFunction-Single'</w:t>
      </w:r>
    </w:p>
    <w:p w14:paraId="72FB7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'#/components/schemas/NwdafFunction-Single'</w:t>
      </w:r>
    </w:p>
    <w:p w14:paraId="35511C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'#/components/schemas/ScpFunction-Single'</w:t>
      </w:r>
    </w:p>
    <w:p w14:paraId="03CC8E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'#/components/schemas/NefFunction-Single'</w:t>
      </w:r>
    </w:p>
    <w:p w14:paraId="598633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C6FEC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'#/components/schemas/ExternalAmfFunction-Single'</w:t>
      </w:r>
    </w:p>
    <w:p w14:paraId="3CC69B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'#/components/schemas/ExternalNrfFunction-Single'</w:t>
      </w:r>
    </w:p>
    <w:p w14:paraId="2A487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'#/components/schemas/ExternalNssfFunction-Single'</w:t>
      </w:r>
    </w:p>
    <w:p w14:paraId="393C3D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'#/components/schemas/ExternalSeppFunction-Single'</w:t>
      </w:r>
    </w:p>
    <w:p w14:paraId="570B5B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9B1C1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'#/components/schemas/AmfSet-Single'</w:t>
      </w:r>
    </w:p>
    <w:p w14:paraId="6359C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'#/components/schemas/AmfRegion-Single'</w:t>
      </w:r>
    </w:p>
    <w:p w14:paraId="065DB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'#/components/schemas/QFQoSMonitoringControl-Single'</w:t>
      </w:r>
    </w:p>
    <w:p w14:paraId="53B783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'#/components/schemas/GtpUPathQoSMonitoringControl-Single'</w:t>
      </w:r>
    </w:p>
    <w:p w14:paraId="424466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52511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'#/components/schemas/EP_N2-Single'</w:t>
      </w:r>
    </w:p>
    <w:p w14:paraId="0A1113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'#/components/schemas/EP_N3-Single'</w:t>
      </w:r>
    </w:p>
    <w:p w14:paraId="4C1FAD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'#/components/schemas/EP_N4-Single'</w:t>
      </w:r>
    </w:p>
    <w:p w14:paraId="76453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'#/components/schemas/EP_N5-Single'</w:t>
      </w:r>
    </w:p>
    <w:p w14:paraId="590959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'#/components/schemas/EP_N6-Single'</w:t>
      </w:r>
    </w:p>
    <w:p w14:paraId="56A910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'#/components/schemas/EP_N7-Single'</w:t>
      </w:r>
    </w:p>
    <w:p w14:paraId="2EF739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'#/components/schemas/EP_N8-Single'</w:t>
      </w:r>
    </w:p>
    <w:p w14:paraId="5D6E94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'#/components/schemas/EP_N9-Single'</w:t>
      </w:r>
    </w:p>
    <w:p w14:paraId="76540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'#/components/schemas/EP_N10-Single'</w:t>
      </w:r>
    </w:p>
    <w:p w14:paraId="0FC45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'#/components/schemas/EP_N11-Single'</w:t>
      </w:r>
    </w:p>
    <w:p w14:paraId="7B5B73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'#/components/schemas/EP_N12-Single'</w:t>
      </w:r>
    </w:p>
    <w:p w14:paraId="7E7BF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'#/components/schemas/EP_N13-Single'</w:t>
      </w:r>
    </w:p>
    <w:p w14:paraId="75A408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'#/components/schemas/EP_N14-Single'</w:t>
      </w:r>
    </w:p>
    <w:p w14:paraId="30D9FF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'#/components/schemas/EP_N15-Single'</w:t>
      </w:r>
    </w:p>
    <w:p w14:paraId="363B60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'#/components/schemas/EP_N16-Single'</w:t>
      </w:r>
    </w:p>
    <w:p w14:paraId="1EF55D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'#/components/schemas/EP_N17-Single'</w:t>
      </w:r>
    </w:p>
    <w:p w14:paraId="46154B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F64E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'#/components/schemas/EP_N20-Single'</w:t>
      </w:r>
    </w:p>
    <w:p w14:paraId="39294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'#/components/schemas/EP_N21-Single'</w:t>
      </w:r>
    </w:p>
    <w:p w14:paraId="7FE1C7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'#/components/schemas/EP_N22-Single'</w:t>
      </w:r>
    </w:p>
    <w:p w14:paraId="13ABD5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21CC9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'#/components/schemas/EP_N26-Single'</w:t>
      </w:r>
    </w:p>
    <w:p w14:paraId="6573C3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'#/components/schemas/EP_N27-Single'</w:t>
      </w:r>
    </w:p>
    <w:p w14:paraId="252E6A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0B3C4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'#/components/schemas/EP_N31-Single'</w:t>
      </w:r>
    </w:p>
    <w:p w14:paraId="0B7FDA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'#/components/schemas/EP_N31-Single'</w:t>
      </w:r>
    </w:p>
    <w:p w14:paraId="42EC6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DF7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- $ref: '#/components/schemas/EP_S5C-Single'</w:t>
      </w:r>
    </w:p>
    <w:p w14:paraId="5206F7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'#/components/schemas/EP_S5U-Single'</w:t>
      </w:r>
    </w:p>
    <w:p w14:paraId="70637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'#/components/schemas/EP_Rx-Single'</w:t>
      </w:r>
    </w:p>
    <w:p w14:paraId="31E20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'#/components/schemas/EP_MAP_SMSC-Single'</w:t>
      </w:r>
    </w:p>
    <w:p w14:paraId="472AB8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'#/components/schemas/EP_NLS-Single'</w:t>
      </w:r>
    </w:p>
    <w:p w14:paraId="4CEBD6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'#/components/schemas/EP_NLG-Single'</w:t>
      </w:r>
    </w:p>
    <w:p w14:paraId="0E8FF4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'#/components/schemas/Configurable5QISet-Single'</w:t>
      </w:r>
    </w:p>
    <w:p w14:paraId="43B672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'#/components/schemas/FiveQiDscpMappingSet-Single'</w:t>
      </w:r>
    </w:p>
    <w:p w14:paraId="4957CF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'#/components/schemas/PredefinedPccRuleSet-Single'</w:t>
      </w:r>
    </w:p>
    <w:p w14:paraId="0DD1E6A8" w14:textId="48C6BCC5" w:rsid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'#/components/schemas/Dynamic5QISet-Single'</w:t>
      </w:r>
    </w:p>
    <w:p w14:paraId="71225341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bookmarkEnd w:id="40"/>
    <w:p w14:paraId="1722F1E4" w14:textId="77777777" w:rsidR="00E60DC6" w:rsidRPr="00E60DC6" w:rsidRDefault="00E60DC6" w:rsidP="00E60DC6"/>
    <w:p w14:paraId="71937710" w14:textId="77777777" w:rsidR="00E60DC6" w:rsidRDefault="00E60DC6" w:rsidP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1974D2C6" w14:textId="77777777" w:rsidTr="00F5037E">
        <w:tc>
          <w:tcPr>
            <w:tcW w:w="9521" w:type="dxa"/>
            <w:shd w:val="clear" w:color="auto" w:fill="FFFFCC"/>
            <w:vAlign w:val="center"/>
          </w:tcPr>
          <w:p w14:paraId="02D3FBF0" w14:textId="77777777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A923FE7" w14:textId="31C6AC55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4330FEF9" w14:textId="77777777" w:rsidTr="00F5037E">
        <w:tc>
          <w:tcPr>
            <w:tcW w:w="9521" w:type="dxa"/>
            <w:shd w:val="clear" w:color="auto" w:fill="FFFFCC"/>
            <w:vAlign w:val="center"/>
          </w:tcPr>
          <w:p w14:paraId="52A5F190" w14:textId="3BFAF23E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9B2723E" w14:textId="379132D7" w:rsidR="0021140D" w:rsidRDefault="0021140D" w:rsidP="0021140D">
      <w:pPr>
        <w:rPr>
          <w:noProof/>
        </w:rPr>
      </w:pPr>
    </w:p>
    <w:p w14:paraId="0D236EAE" w14:textId="26197D01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66" w:name="_Toc19888642"/>
      <w:bookmarkStart w:id="67" w:name="_Toc27405670"/>
      <w:bookmarkStart w:id="68" w:name="_Toc35878868"/>
      <w:bookmarkStart w:id="69" w:name="_Toc36220684"/>
      <w:bookmarkStart w:id="70" w:name="_Toc36474782"/>
      <w:bookmarkStart w:id="71" w:name="_Toc36543054"/>
      <w:bookmarkStart w:id="72" w:name="_Toc36543875"/>
      <w:bookmarkStart w:id="73" w:name="_Toc36568113"/>
      <w:bookmarkStart w:id="74" w:name="_Toc44341863"/>
      <w:bookmarkStart w:id="75" w:name="_Toc51676244"/>
      <w:bookmarkStart w:id="76" w:name="_Toc55895693"/>
      <w:bookmarkStart w:id="77" w:name="_Toc58940780"/>
      <w:bookmarkStart w:id="78" w:name="_Toc67928995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C35DA2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openapi: 3.0.1</w:t>
      </w:r>
    </w:p>
    <w:p w14:paraId="48FE5CD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info:</w:t>
      </w:r>
    </w:p>
    <w:p w14:paraId="613C5BB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title: Slice NRM</w:t>
      </w:r>
    </w:p>
    <w:p w14:paraId="6396D9B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version: 16.8.0</w:t>
      </w:r>
    </w:p>
    <w:p w14:paraId="2D2A11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41FB94A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OAS 3.0.1 specification of the Slice NRM</w:t>
      </w:r>
    </w:p>
    <w:p w14:paraId="6B8307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@ 2020, 3GPP Organizational Partners (ARIB, ATIS, CCSA, ETSI, TSDSI, TTA, TTC).</w:t>
      </w:r>
    </w:p>
    <w:p w14:paraId="1CC8D5C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FBEEE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externalDocs:</w:t>
      </w:r>
    </w:p>
    <w:p w14:paraId="3ACB5E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description: 3GPP TS 28.541 V16.4.0; 5G NRM, Slice NRM</w:t>
      </w:r>
    </w:p>
    <w:p w14:paraId="26EC59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5441CEC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paths: {}</w:t>
      </w:r>
    </w:p>
    <w:p w14:paraId="7BA69CA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components:</w:t>
      </w:r>
    </w:p>
    <w:p w14:paraId="41D4B6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schemas:</w:t>
      </w:r>
    </w:p>
    <w:p w14:paraId="186040D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FA53E0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414A0B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097EB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Float:</w:t>
      </w:r>
    </w:p>
    <w:p w14:paraId="6F2D14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2F6E76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3BD710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MobilityLevel:</w:t>
      </w:r>
    </w:p>
    <w:p w14:paraId="449C8F5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532D8B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AB19AF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STATIONARY</w:t>
      </w:r>
    </w:p>
    <w:p w14:paraId="1A9384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NOMADIC</w:t>
      </w:r>
    </w:p>
    <w:p w14:paraId="2852AD4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RESTRICTED MOBILITY</w:t>
      </w:r>
    </w:p>
    <w:p w14:paraId="06CDA85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FULLY MOBILITY</w:t>
      </w:r>
    </w:p>
    <w:p w14:paraId="1AC043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SharingLevel:</w:t>
      </w:r>
    </w:p>
    <w:p w14:paraId="5CE40E6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408C52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F7F62A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64F938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47FD36C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NetworkSliceSharingIndicator:</w:t>
      </w:r>
    </w:p>
    <w:p w14:paraId="582C1B8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F2A02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9B0F7F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1525E50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69CEE6D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PerfReqEmbb:</w:t>
      </w:r>
    </w:p>
    <w:p w14:paraId="417BE9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C73F2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BCF087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expDataRateDL:</w:t>
      </w:r>
    </w:p>
    <w:p w14:paraId="5084D81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3636F0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expDataRateUL:</w:t>
      </w:r>
    </w:p>
    <w:p w14:paraId="68A75CF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77A698D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areaTrafficCapDL:</w:t>
      </w:r>
    </w:p>
    <w:p w14:paraId="4D426EE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8A4BA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areaTrafficCapUL:</w:t>
      </w:r>
    </w:p>
    <w:p w14:paraId="32A031F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46AA314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userDensity:</w:t>
      </w:r>
    </w:p>
    <w:p w14:paraId="0A31CC3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3372FAE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activityFactor:</w:t>
      </w:r>
    </w:p>
    <w:p w14:paraId="5D10ED0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6D61EF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PerfReqEmbbList:</w:t>
      </w:r>
    </w:p>
    <w:p w14:paraId="6127FFF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692E6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C96BD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'#/components/schemas/PerfReqEmbb'</w:t>
      </w:r>
    </w:p>
    <w:p w14:paraId="1DE232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PerfReqUrllc:</w:t>
      </w:r>
    </w:p>
    <w:p w14:paraId="09C16CC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C75F7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4AED0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cSAvailabilityTarget:</w:t>
      </w:r>
    </w:p>
    <w:p w14:paraId="3190F8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19349C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cSReliabilityMeanTime:</w:t>
      </w:r>
    </w:p>
    <w:p w14:paraId="2A82A8B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18F68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expDataRate:</w:t>
      </w:r>
    </w:p>
    <w:p w14:paraId="25AD641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7E4C4F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msgSizeByte:</w:t>
      </w:r>
    </w:p>
    <w:p w14:paraId="6E64AA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6E3F20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transferIntervalTarget:</w:t>
      </w:r>
    </w:p>
    <w:p w14:paraId="11C9BB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3257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survivalTime:</w:t>
      </w:r>
    </w:p>
    <w:p w14:paraId="5007ACF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18259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PerfReqUrllcList:</w:t>
      </w:r>
    </w:p>
    <w:p w14:paraId="10AC38E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0EEA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94BE2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'#/components/schemas/PerfReqUrllc'</w:t>
      </w:r>
    </w:p>
    <w:p w14:paraId="1F42008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PerfReq:</w:t>
      </w:r>
    </w:p>
    <w:p w14:paraId="421BCE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3FC753B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'#/components/schemas/PerfReqEmbbList'</w:t>
      </w:r>
    </w:p>
    <w:p w14:paraId="5CE28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'#/components/schemas/PerfReqUrllcList'</w:t>
      </w:r>
    </w:p>
    <w:p w14:paraId="7A1699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Category:</w:t>
      </w:r>
    </w:p>
    <w:p w14:paraId="5019777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C091B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47D30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CHARACTER</w:t>
      </w:r>
    </w:p>
    <w:p w14:paraId="51B4468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SCALABILITY</w:t>
      </w:r>
    </w:p>
    <w:p w14:paraId="0C03A45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Tagging:</w:t>
      </w:r>
    </w:p>
    <w:p w14:paraId="02C416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79409F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4E994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735C10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enum:</w:t>
      </w:r>
    </w:p>
    <w:p w14:paraId="2DF72C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PERFORMANCE</w:t>
      </w:r>
    </w:p>
    <w:p w14:paraId="7E6401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FUNCTION</w:t>
      </w:r>
    </w:p>
    <w:p w14:paraId="5D9738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OPERATION</w:t>
      </w:r>
    </w:p>
    <w:p w14:paraId="0D51A80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0A6E9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5AD9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Exposure:</w:t>
      </w:r>
    </w:p>
    <w:p w14:paraId="2E55346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5C8E1B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686D7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API</w:t>
      </w:r>
    </w:p>
    <w:p w14:paraId="0DFBD8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KPI</w:t>
      </w:r>
    </w:p>
    <w:p w14:paraId="11AA162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ServAttrCom:</w:t>
      </w:r>
    </w:p>
    <w:p w14:paraId="4520A0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FABA9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79E87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category:</w:t>
      </w:r>
    </w:p>
    <w:p w14:paraId="27C5D0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'#/components/schemas/Category'</w:t>
      </w:r>
    </w:p>
    <w:p w14:paraId="6AE2741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tagging:</w:t>
      </w:r>
    </w:p>
    <w:p w14:paraId="0C8CF6B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'#/components/schemas/Tagging'</w:t>
      </w:r>
    </w:p>
    <w:p w14:paraId="16E0B7D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exposure:</w:t>
      </w:r>
    </w:p>
    <w:p w14:paraId="45F9C79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'#/components/schemas/Exposure'</w:t>
      </w:r>
    </w:p>
    <w:p w14:paraId="1A6BAC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Support:</w:t>
      </w:r>
    </w:p>
    <w:p w14:paraId="2FBEC14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4095B1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5F878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NOT SUPPORTED</w:t>
      </w:r>
    </w:p>
    <w:p w14:paraId="1827CCC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SUPPORTED</w:t>
      </w:r>
    </w:p>
    <w:p w14:paraId="49E824D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DelayTolerance:</w:t>
      </w:r>
    </w:p>
    <w:p w14:paraId="69D952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12D74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7D43F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4850B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F267F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02FFB2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2674A83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DeterministicComm:</w:t>
      </w:r>
    </w:p>
    <w:p w14:paraId="6466757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B5302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704D4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F48FE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E678C2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availability:</w:t>
      </w:r>
    </w:p>
    <w:p w14:paraId="7578A2C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'#/components/schemas/Support'</w:t>
      </w:r>
    </w:p>
    <w:p w14:paraId="3008F0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periodicityList:</w:t>
      </w:r>
    </w:p>
    <w:p w14:paraId="62021A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5B539A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DLThptPerSlice:</w:t>
      </w:r>
    </w:p>
    <w:p w14:paraId="14727F7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8F9A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B1948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402D02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AF929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43C6C84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BFDA4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0C8F690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4BBF00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DLThptPerUE:</w:t>
      </w:r>
    </w:p>
    <w:p w14:paraId="68F329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387785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F2025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F514A2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C97069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8E3FC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D60AF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130B5A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4B6458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ULThptPerSlice:</w:t>
      </w:r>
    </w:p>
    <w:p w14:paraId="5F960EC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AC2C8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D96BEF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B2A0A9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6E40C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25C2800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1B72BE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5B1BBA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51C9A1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ULThptPerUE:</w:t>
      </w:r>
    </w:p>
    <w:p w14:paraId="3F49A20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D8F3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BFDA3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C673EF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FE762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6AC40B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DEBF7C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608DAB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5E97FE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MaxPktSize:</w:t>
      </w:r>
    </w:p>
    <w:p w14:paraId="59DB8B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675CAF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FF7DB8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2AE22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D690C8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maxsize:</w:t>
      </w:r>
    </w:p>
    <w:p w14:paraId="52132A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4573F2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MaxNumberofConns:</w:t>
      </w:r>
    </w:p>
    <w:p w14:paraId="621F6F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FCA6A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92F0F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532537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6B82D0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nOofConn:</w:t>
      </w:r>
    </w:p>
    <w:p w14:paraId="22A465F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7E8C1A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KPIMonitoring:</w:t>
      </w:r>
    </w:p>
    <w:p w14:paraId="575AB08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D3260F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BDBE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A4B33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20568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kPIList:</w:t>
      </w:r>
    </w:p>
    <w:p w14:paraId="44817DD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C59AF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UserMgmtOpen:</w:t>
      </w:r>
    </w:p>
    <w:p w14:paraId="55D5D0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A75E3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D578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18C46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D86181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7C572B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37395F6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V2XCommModels:</w:t>
      </w:r>
    </w:p>
    <w:p w14:paraId="2F0E92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D11F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5F24D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B98210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6636FA3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v2XMode:</w:t>
      </w:r>
    </w:p>
    <w:p w14:paraId="66298AB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62BC331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TermDensity:</w:t>
      </w:r>
    </w:p>
    <w:p w14:paraId="6900458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A774B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9419E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5B1FC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'#/components/schemas/ServAttrCom'</w:t>
      </w:r>
    </w:p>
    <w:p w14:paraId="6822F9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density:</w:t>
      </w:r>
    </w:p>
    <w:p w14:paraId="20D3FA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F32E4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NsInfo:</w:t>
      </w:r>
    </w:p>
    <w:p w14:paraId="5E6398E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DEE534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AFC9C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nsInstanceId:</w:t>
      </w:r>
    </w:p>
    <w:p w14:paraId="381E539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E7AD4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nsName:</w:t>
      </w:r>
    </w:p>
    <w:p w14:paraId="494389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EF4698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ServiceProfile:</w:t>
      </w:r>
    </w:p>
    <w:p w14:paraId="418183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08EC66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5EF8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serviceProfileId: </w:t>
      </w:r>
    </w:p>
    <w:p w14:paraId="7670031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2346DB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plmnInfoList:</w:t>
      </w:r>
    </w:p>
    <w:p w14:paraId="7061DA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'nrNrm.yaml#/components/schemas/PlmnInfoList'</w:t>
      </w:r>
    </w:p>
    <w:p w14:paraId="7514A63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34399CF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21479B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5332D8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609B47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401F6CE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10A2A2E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sst:</w:t>
      </w:r>
    </w:p>
    <w:p w14:paraId="4A514E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'nrNrm.yaml#/components/schemas/Sst'</w:t>
      </w:r>
    </w:p>
    <w:p w14:paraId="2C373D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networkSliceSharingIndicator:</w:t>
      </w:r>
    </w:p>
    <w:p w14:paraId="5E3355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'#/components/schemas/NetworkSliceSharingIndicator'</w:t>
      </w:r>
    </w:p>
    <w:p w14:paraId="72687FE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availability:</w:t>
      </w:r>
    </w:p>
    <w:p w14:paraId="2E0014F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543123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delayTolerance:</w:t>
      </w:r>
    </w:p>
    <w:p w14:paraId="7C26AC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'#/components/schemas/DelayTolerance'</w:t>
      </w:r>
    </w:p>
    <w:p w14:paraId="72B89FE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deterministicComm:</w:t>
      </w:r>
    </w:p>
    <w:p w14:paraId="2FDA786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'#/components/schemas/DeterministicComm'</w:t>
      </w:r>
    </w:p>
    <w:p w14:paraId="6B4985B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dLThptPerSlice:</w:t>
      </w:r>
    </w:p>
    <w:p w14:paraId="7E9AD0A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'#/components/schemas/DLThptPerSlice'</w:t>
      </w:r>
    </w:p>
    <w:p w14:paraId="1444AD4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dLThptPerUE:</w:t>
      </w:r>
    </w:p>
    <w:p w14:paraId="29B95A2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'#/components/schemas/DLThptPerUE'</w:t>
      </w:r>
    </w:p>
    <w:p w14:paraId="46C5968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uLThptPerSlice:</w:t>
      </w:r>
    </w:p>
    <w:p w14:paraId="252D01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'#/components/schemas/ULThptPerSlice'</w:t>
      </w:r>
    </w:p>
    <w:p w14:paraId="4A98BB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uLThptPerUE:</w:t>
      </w:r>
    </w:p>
    <w:p w14:paraId="60506D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'#/components/schemas/ULThptPerUE'</w:t>
      </w:r>
    </w:p>
    <w:p w14:paraId="087874E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maxPktSize:</w:t>
      </w:r>
    </w:p>
    <w:p w14:paraId="102935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'#/components/schemas/MaxPktSize'</w:t>
      </w:r>
    </w:p>
    <w:p w14:paraId="17E724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maxNumberofConns:</w:t>
      </w:r>
    </w:p>
    <w:p w14:paraId="196963F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'#/components/schemas/MaxNumberofConns'</w:t>
      </w:r>
    </w:p>
    <w:p w14:paraId="7B2DA0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kPIMonitoring:</w:t>
      </w:r>
    </w:p>
    <w:p w14:paraId="2076F6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'#/components/schemas/KPIMonitoring'</w:t>
      </w:r>
    </w:p>
    <w:p w14:paraId="0EDD91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userMgmtOpen:</w:t>
      </w:r>
    </w:p>
    <w:p w14:paraId="65316A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'#/components/schemas/UserMgmtOpen'</w:t>
      </w:r>
    </w:p>
    <w:p w14:paraId="33CDD3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v2XModels:</w:t>
      </w:r>
    </w:p>
    <w:p w14:paraId="7A39F2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'#/components/schemas/V2XCommModels'</w:t>
      </w:r>
    </w:p>
    <w:p w14:paraId="1C1D267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coverageArea:</w:t>
      </w:r>
    </w:p>
    <w:p w14:paraId="255943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C918FC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termDensity:</w:t>
      </w:r>
    </w:p>
    <w:p w14:paraId="2744D9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'#/components/schemas/TermDensity'</w:t>
      </w:r>
    </w:p>
    <w:p w14:paraId="1752028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activityFactor:</w:t>
      </w:r>
    </w:p>
    <w:p w14:paraId="403779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'#/components/schemas/Float'</w:t>
      </w:r>
    </w:p>
    <w:p w14:paraId="2B2D39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uESpeed:</w:t>
      </w:r>
    </w:p>
    <w:p w14:paraId="0111398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CD81D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jitter:</w:t>
      </w:r>
    </w:p>
    <w:p w14:paraId="59FDDDB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7B2F3F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survivalTime:</w:t>
      </w:r>
    </w:p>
    <w:p w14:paraId="5EB1A7A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07965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reliability:</w:t>
      </w:r>
    </w:p>
    <w:p w14:paraId="2C2A0E1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46C47E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SliceProfile:</w:t>
      </w:r>
    </w:p>
    <w:p w14:paraId="29101D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41C4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82BC44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sliceProfileId:</w:t>
      </w:r>
    </w:p>
    <w:p w14:paraId="4214F8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399BE48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C9A789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plmnInfoList:</w:t>
      </w:r>
    </w:p>
    <w:p w14:paraId="3D1019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'nrNrm.yaml#/components/schemas/PlmnInfoList'</w:t>
      </w:r>
    </w:p>
    <w:p w14:paraId="2DB436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perfReq:</w:t>
      </w:r>
    </w:p>
    <w:p w14:paraId="7590B81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'#/components/schemas/PerfReq'</w:t>
      </w:r>
    </w:p>
    <w:p w14:paraId="4BF247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289DC17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47143EC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coverageAreaTAList:</w:t>
      </w:r>
    </w:p>
    <w:p w14:paraId="6EB97A3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  $ref: '5gcNrm.yaml#/components/schemas/TACList'</w:t>
      </w:r>
    </w:p>
    <w:p w14:paraId="5C9257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7537EE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7DC129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765B3B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250982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78D855E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1E6382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A8DEE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IpAddress:</w:t>
      </w:r>
    </w:p>
    <w:p w14:paraId="61FBCD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411070F" w14:textId="05326628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</w:t>
      </w:r>
      <w:del w:id="79" w:author="pj" w:date="2021-06-08T18:10:00Z">
        <w:r w:rsidRPr="004D527E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80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4D527E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6C4888CA" w14:textId="1D7F833E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</w:t>
      </w:r>
      <w:del w:id="81" w:author="pj" w:date="2021-06-08T18:10:00Z">
        <w:r w:rsidRPr="004D527E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82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4D527E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35B48C0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ServiceProfileList:</w:t>
      </w:r>
    </w:p>
    <w:p w14:paraId="6A6C5F2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type: array</w:t>
      </w:r>
    </w:p>
    <w:p w14:paraId="5A8C26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items:</w:t>
      </w:r>
    </w:p>
    <w:p w14:paraId="4DADDE9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'#/components/schemas/ServiceProfile'</w:t>
      </w:r>
    </w:p>
    <w:p w14:paraId="2240CB0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</w:t>
      </w:r>
    </w:p>
    <w:p w14:paraId="2ABA92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SliceProfileList:</w:t>
      </w:r>
    </w:p>
    <w:p w14:paraId="5285D99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F9D75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2C6074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'#/components/schemas/SliceProfile'</w:t>
      </w:r>
    </w:p>
    <w:p w14:paraId="121137B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93E9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Definition of concrete IOCs ----------------------------------------</w:t>
      </w:r>
    </w:p>
    <w:p w14:paraId="7A61B6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1B281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081D083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D043D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CC6D17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5DA3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D463D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AC3DE5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73546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01D1603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58652F9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DEA4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46300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2513B1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7F9B061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NetworkSlice:</w:t>
      </w:r>
    </w:p>
    <w:p w14:paraId="79463B0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'#/components/schemas/NetworkSlice-Multiple'</w:t>
      </w:r>
    </w:p>
    <w:p w14:paraId="1654950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NetworkSliceSubnet:</w:t>
      </w:r>
    </w:p>
    <w:p w14:paraId="45E5FAA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'#/components/schemas/NetworkSliceSubnet-Multiple'</w:t>
      </w:r>
    </w:p>
    <w:p w14:paraId="22CD624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EP_Transport:</w:t>
      </w:r>
    </w:p>
    <w:p w14:paraId="3C3F61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'#/components/schemas/EP_Transport-Multiple'</w:t>
      </w:r>
    </w:p>
    <w:p w14:paraId="6688AE0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89BE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NetworkSlice-Single:</w:t>
      </w:r>
    </w:p>
    <w:p w14:paraId="537054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76BC69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AD318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B517F6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09256B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153CF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ED18A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57BE33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6C4A02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0416C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58E6DDF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BDF013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253E47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61439C7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79D63C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2ACD68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serviceProfileList:</w:t>
      </w:r>
    </w:p>
    <w:p w14:paraId="2533833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'#/components/schemas/ServiceProfileList'</w:t>
      </w:r>
    </w:p>
    <w:p w14:paraId="443E8F1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03DCE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NetworkSliceSubnet-Single:</w:t>
      </w:r>
    </w:p>
    <w:p w14:paraId="423DDC8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A41649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BC7D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F29406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C9849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93709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794F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1BDDCF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77D90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72A12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managedFunctionRefList:</w:t>
      </w:r>
    </w:p>
    <w:p w14:paraId="4423BB0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9CABB3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networkSliceSubnetRefList:</w:t>
      </w:r>
    </w:p>
    <w:p w14:paraId="617DAF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DBF14F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16949FC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'comDefs.yaml#/components/schemas/OperationalState'</w:t>
      </w:r>
    </w:p>
    <w:p w14:paraId="5EC155E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3A0A42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36A188E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nsInfo:</w:t>
      </w:r>
    </w:p>
    <w:p w14:paraId="6E0E2E4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'#/components/schemas/NsInfo'</w:t>
      </w:r>
    </w:p>
    <w:p w14:paraId="31125F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sliceProfileList:</w:t>
      </w:r>
    </w:p>
    <w:p w14:paraId="28EAF3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'#/components/schemas/SliceProfileList'</w:t>
      </w:r>
    </w:p>
    <w:p w14:paraId="58963E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epTransportRefList:</w:t>
      </w:r>
    </w:p>
    <w:p w14:paraId="16ED889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319D19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F9D2C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EP_Transport-Single:</w:t>
      </w:r>
    </w:p>
    <w:p w14:paraId="7518D38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4786A0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A87F2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6715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9A0F8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F5C15F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5AC3172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095CAB2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ipAddress:</w:t>
      </w:r>
    </w:p>
    <w:p w14:paraId="431FE6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$ref: '#/components/schemas/IpAddress'</w:t>
      </w:r>
    </w:p>
    <w:p w14:paraId="39D66C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logicInterfaceId:</w:t>
      </w:r>
    </w:p>
    <w:p w14:paraId="721268A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4746AF4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nextHopInfo:</w:t>
      </w:r>
    </w:p>
    <w:p w14:paraId="7DBF2F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A8E33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qosProfile:</w:t>
      </w:r>
    </w:p>
    <w:p w14:paraId="2C50A12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C43F2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epApplicationRefs:</w:t>
      </w:r>
    </w:p>
    <w:p w14:paraId="45A980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$ref: 'comDefs.yaml#/components/schemas/DnList'</w:t>
      </w:r>
    </w:p>
    <w:p w14:paraId="12BDA0D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0FD0367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41C55A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4B3A3F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49C117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257ED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423B986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35392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NetworkSlice-Multiple:</w:t>
      </w:r>
    </w:p>
    <w:p w14:paraId="381A7BA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06397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8D86B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'#/components/schemas/NetworkSlice-Single'</w:t>
      </w:r>
    </w:p>
    <w:p w14:paraId="519BD1D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1CDCCA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NetworkSliceSubnet-Multiple:</w:t>
      </w:r>
    </w:p>
    <w:p w14:paraId="2F3192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C8D64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2D00E4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'#/components/schemas/NetworkSliceSubnet-Single'</w:t>
      </w:r>
    </w:p>
    <w:p w14:paraId="02C04FA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BD54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EP_Transport-Multiple:</w:t>
      </w:r>
    </w:p>
    <w:p w14:paraId="486BFD3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1DED02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BE404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'#/components/schemas/EP_Transport-Single'</w:t>
      </w:r>
    </w:p>
    <w:p w14:paraId="457EC3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B1710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2EE5B8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DD269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resources-sliceNrm:</w:t>
      </w:r>
    </w:p>
    <w:p w14:paraId="4C2F7F8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53B5DC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6189033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'#/components/schemas/NetworkSlice-Single'</w:t>
      </w:r>
    </w:p>
    <w:p w14:paraId="604E2F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'#/components/schemas/NetworkSliceSubnet-Single'</w:t>
      </w:r>
    </w:p>
    <w:p w14:paraId="059D86C6" w14:textId="3284E4C3" w:rsid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'#/components/schemas/EP_Transport-Single'</w:t>
      </w:r>
    </w:p>
    <w:p w14:paraId="526920E0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DD4C5B" w14:textId="77777777" w:rsidR="00E60DC6" w:rsidRPr="00E60DC6" w:rsidRDefault="00E60DC6" w:rsidP="00E60DC6"/>
    <w:p w14:paraId="585843A9" w14:textId="77777777" w:rsidR="00E60DC6" w:rsidRDefault="00E60DC6" w:rsidP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67B195B3" w14:textId="77777777" w:rsidTr="00F5037E">
        <w:tc>
          <w:tcPr>
            <w:tcW w:w="9521" w:type="dxa"/>
            <w:shd w:val="clear" w:color="auto" w:fill="FFFFCC"/>
            <w:vAlign w:val="center"/>
          </w:tcPr>
          <w:p w14:paraId="5DD5A1EB" w14:textId="77777777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DCDFE6A" w14:textId="77777777" w:rsidR="0021140D" w:rsidRDefault="0021140D">
      <w:pPr>
        <w:rPr>
          <w:noProof/>
        </w:rPr>
      </w:pPr>
    </w:p>
    <w:sectPr w:rsidR="0021140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DF1DD" w14:textId="77777777" w:rsidR="000C27BD" w:rsidRDefault="000C27BD">
      <w:r>
        <w:separator/>
      </w:r>
    </w:p>
  </w:endnote>
  <w:endnote w:type="continuationSeparator" w:id="0">
    <w:p w14:paraId="7C82629A" w14:textId="77777777" w:rsidR="000C27BD" w:rsidRDefault="000C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211E7" w14:textId="77777777" w:rsidR="000D5D79" w:rsidRDefault="000D5D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4573F" w14:textId="77777777" w:rsidR="000D5D79" w:rsidRDefault="000D5D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F1949" w14:textId="77777777" w:rsidR="000D5D79" w:rsidRDefault="000D5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FEA22" w14:textId="77777777" w:rsidR="000C27BD" w:rsidRDefault="000C27BD">
      <w:r>
        <w:separator/>
      </w:r>
    </w:p>
  </w:footnote>
  <w:footnote w:type="continuationSeparator" w:id="0">
    <w:p w14:paraId="4D46F1BD" w14:textId="77777777" w:rsidR="000C27BD" w:rsidRDefault="000C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EE36" w14:textId="77777777" w:rsidR="000D5D79" w:rsidRDefault="000D5D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56D2A" w14:textId="77777777" w:rsidR="000D5D79" w:rsidRDefault="000D5D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7BD"/>
    <w:rsid w:val="000C6598"/>
    <w:rsid w:val="000D44B3"/>
    <w:rsid w:val="000D5D79"/>
    <w:rsid w:val="00145D43"/>
    <w:rsid w:val="00192C46"/>
    <w:rsid w:val="001A08B3"/>
    <w:rsid w:val="001A7B60"/>
    <w:rsid w:val="001B52F0"/>
    <w:rsid w:val="001B7A65"/>
    <w:rsid w:val="001E41F3"/>
    <w:rsid w:val="002114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27E"/>
    <w:rsid w:val="0051580D"/>
    <w:rsid w:val="00523DE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76B"/>
    <w:rsid w:val="00CC68D0"/>
    <w:rsid w:val="00D03F9A"/>
    <w:rsid w:val="00D06D51"/>
    <w:rsid w:val="00D24991"/>
    <w:rsid w:val="00D50255"/>
    <w:rsid w:val="00D66520"/>
    <w:rsid w:val="00D7098A"/>
    <w:rsid w:val="00DE34CF"/>
    <w:rsid w:val="00E13F3D"/>
    <w:rsid w:val="00E34898"/>
    <w:rsid w:val="00E60D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4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5852A-D104-4FED-858C-EDC7B1A1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57</Pages>
  <Words>22171</Words>
  <Characters>126378</Characters>
  <Application>Microsoft Office Word</Application>
  <DocSecurity>0</DocSecurity>
  <Lines>1053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pj</cp:lastModifiedBy>
  <cp:revision>8</cp:revision>
  <cp:lastPrinted>1899-12-31T23:00:00Z</cp:lastPrinted>
  <dcterms:created xsi:type="dcterms:W3CDTF">2020-02-03T08:32:00Z</dcterms:created>
  <dcterms:modified xsi:type="dcterms:W3CDTF">2021-06-08T10:15:00Z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Jun 2021</vt:lpwstr>
  </property>
  <property fmtid="{D5CDD505-2E9C-101B-9397-08002B2CF9AE}" pid="8" name="EndDate">
    <vt:lpwstr>21st Jun 2021</vt:lpwstr>
  </property>
  <property fmtid="{D5CDD505-2E9C-101B-9397-08002B2CF9AE}" pid="9" name="Tdoc#">
    <vt:lpwstr>SP-210491</vt:lpwstr>
  </property>
  <property fmtid="{D5CDD505-2E9C-101B-9397-08002B2CF9AE}" pid="10" name="Spec#">
    <vt:lpwstr>28.541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Rel-16 CR TS 28.541 Fix conflict of stage 3 OpenAPI code</vt:lpwstr>
  </property>
  <property fmtid="{D5CDD505-2E9C-101B-9397-08002B2CF9AE}" pid="15" name="SourceIfWg">
    <vt:lpwstr/>
  </property>
  <property fmtid="{D5CDD505-2E9C-101B-9397-08002B2CF9AE}" pid="16" name="SourceIfTsg">
    <vt:lpwstr>Nokia Germany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2021-06-08</vt:lpwstr>
  </property>
  <property fmtid="{D5CDD505-2E9C-101B-9397-08002B2CF9AE}" pid="20" name="Release">
    <vt:lpwstr>Rel-16</vt:lpwstr>
  </property>
</Properties>
</file>